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ascii="Arial" w:hAnsi="Arial" w:cs="Arial"/>
          <w:b/>
          <w:bCs/>
          <w:sz w:val="24"/>
        </w:rPr>
      </w:pPr>
      <w:r>
        <w:rPr>
          <w:rFonts w:ascii="Arial" w:hAnsi="Arial" w:cs="Arial"/>
          <w:b/>
          <w:bCs/>
          <w:sz w:val="24"/>
        </w:rPr>
        <w:t>3GPP SA WG2 Meeting #150E</w:t>
      </w:r>
      <w:r>
        <w:rPr>
          <w:rFonts w:ascii="Arial" w:hAnsi="Arial" w:cs="Arial"/>
          <w:b/>
          <w:bCs/>
          <w:sz w:val="24"/>
        </w:rPr>
        <w:tab/>
      </w:r>
      <w:r>
        <w:rPr>
          <w:rFonts w:ascii="Arial" w:hAnsi="Arial" w:cs="Arial"/>
          <w:b/>
          <w:bCs/>
          <w:sz w:val="24"/>
        </w:rPr>
        <w:t>S2-2202873</w:t>
      </w:r>
      <w:ins w:id="0" w:author="r01" w:date="2022-04-07T10:29:00Z">
        <w:r>
          <w:rPr>
            <w:rFonts w:ascii="Arial" w:hAnsi="Arial" w:cs="Arial"/>
            <w:b/>
            <w:bCs/>
            <w:sz w:val="24"/>
          </w:rPr>
          <w:t>r0</w:t>
        </w:r>
      </w:ins>
      <w:ins w:id="1" w:author="r01" w:date="2022-04-07T10:29:00Z">
        <w:del w:id="2" w:author="CMCCr02" w:date="2022-04-07T18:04:29Z">
          <w:r>
            <w:rPr>
              <w:rFonts w:hint="default" w:ascii="Arial" w:hAnsi="Arial" w:cs="Arial"/>
              <w:b/>
              <w:bCs/>
              <w:sz w:val="24"/>
              <w:lang w:val="en-US"/>
            </w:rPr>
            <w:delText>1</w:delText>
          </w:r>
        </w:del>
      </w:ins>
      <w:ins w:id="3" w:author="CMCCr02" w:date="2022-04-07T18:04:29Z">
        <w:r>
          <w:rPr>
            <w:rFonts w:hint="default" w:ascii="Arial" w:hAnsi="Arial" w:cs="Arial"/>
            <w:b/>
            <w:bCs/>
            <w:sz w:val="24"/>
            <w:lang w:val="en-US"/>
          </w:rPr>
          <w:t>2</w:t>
        </w:r>
      </w:ins>
    </w:p>
    <w:p>
      <w:pPr>
        <w:pBdr>
          <w:bottom w:val="single" w:color="auto" w:sz="6" w:space="0"/>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April 06-12</w:t>
      </w:r>
      <w:r>
        <w:rPr>
          <w:rFonts w:ascii="Arial" w:hAnsi="Arial" w:cs="Arial"/>
          <w:b/>
          <w:sz w:val="24"/>
        </w:rPr>
        <w:t xml:space="preserve">, 2022            </w:t>
      </w:r>
      <w:r>
        <w:rPr>
          <w:rFonts w:ascii="Arial" w:hAnsi="Arial" w:cs="Arial"/>
          <w:b/>
          <w:bCs/>
          <w:color w:val="0000FF"/>
        </w:rPr>
        <w:tab/>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Nokia, Nokia Shanghai Bell</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Solution proposal: KI#4: Data Collection and Storage Enhancements</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FS_eNA_Ph3 / Rel-18</w:t>
      </w:r>
    </w:p>
    <w:p>
      <w:pPr>
        <w:rPr>
          <w:rFonts w:ascii="Arial" w:hAnsi="Arial" w:cs="Arial"/>
          <w:i/>
        </w:rPr>
      </w:pPr>
      <w:bookmarkStart w:id="0" w:name="_Hlk526665839"/>
      <w:r>
        <w:rPr>
          <w:rFonts w:ascii="Arial" w:hAnsi="Arial" w:cs="Arial"/>
          <w:i/>
        </w:rPr>
        <w:t xml:space="preserve">Abstract of the contribution: This paper proposes a solution for the key issue “How to enhance Data collection and Storage” </w:t>
      </w:r>
      <w:r>
        <w:rPr>
          <w:rFonts w:ascii="Arial" w:hAnsi="Arial" w:cs="Arial"/>
          <w:iCs/>
        </w:rPr>
        <w:t>for inclusion in TR 23</w:t>
      </w:r>
      <w:r>
        <w:rPr>
          <w:rFonts w:ascii="Arial" w:hAnsi="Arial" w:cs="Arial"/>
          <w:i/>
        </w:rPr>
        <w:t>.700-81.</w:t>
      </w:r>
    </w:p>
    <w:p>
      <w:pPr>
        <w:pStyle w:val="2"/>
      </w:pPr>
      <w:r>
        <w:t>Discussion</w:t>
      </w:r>
    </w:p>
    <w:p>
      <w:r>
        <w:t xml:space="preserve">The FS_eNA_Ph3 has a KI </w:t>
      </w:r>
      <w:bookmarkStart w:id="1" w:name="_Hlk93059962"/>
      <w:r>
        <w:t>#4: “</w:t>
      </w:r>
      <w:bookmarkEnd w:id="1"/>
      <w:r>
        <w:t>How to Enhance Data collection and Storage” as agreed in S2-2201861. As per the KI description, aspects to be studied include:</w:t>
      </w:r>
    </w:p>
    <w:p>
      <w:pPr>
        <w:pStyle w:val="56"/>
        <w:rPr>
          <w:color w:val="auto"/>
          <w:lang w:val="zh-CN" w:eastAsia="zh-CN"/>
        </w:rPr>
      </w:pPr>
      <w:r>
        <w:rPr>
          <w:lang w:eastAsia="zh-CN"/>
        </w:rPr>
        <w:t>-</w:t>
      </w:r>
      <w:r>
        <w:rPr>
          <w:lang w:eastAsia="zh-CN"/>
        </w:rPr>
        <w:tab/>
      </w:r>
      <w:r>
        <w:rPr>
          <w:lang w:eastAsia="zh-CN"/>
        </w:rPr>
        <w:t>Interaction between multiple DCCFs</w:t>
      </w:r>
      <w:r>
        <w:rPr>
          <w:lang w:val="en-US" w:eastAsia="zh-CN"/>
        </w:rPr>
        <w:t xml:space="preserve"> and MFAFs</w:t>
      </w:r>
      <w:r>
        <w:rPr>
          <w:lang w:eastAsia="zh-CN"/>
        </w:rPr>
        <w:t xml:space="preserve"> (e.g. DCCF </w:t>
      </w:r>
      <w:r>
        <w:rPr>
          <w:lang w:val="en-US" w:eastAsia="zh-CN"/>
        </w:rPr>
        <w:t xml:space="preserve">or MFAF </w:t>
      </w:r>
      <w:r>
        <w:rPr>
          <w:lang w:eastAsia="zh-CN"/>
        </w:rPr>
        <w:t>relocation) if multiple DCCFs are deployed in one PLMN, to facilitate and improve data collection coordination.</w:t>
      </w:r>
    </w:p>
    <w:p>
      <w:pPr>
        <w:pStyle w:val="56"/>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Whether and what other enhancements are required for storage of data and/or analytics in ADRF, NWDAF and/or data source NF.</w:t>
      </w:r>
    </w:p>
    <w:p>
      <w:pPr>
        <w:pStyle w:val="5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del w:id="4" w:author="Author" w:date="2022-04-06T17:48:00Z"/>
          <w:rFonts w:eastAsia="Malgun Gothic"/>
          <w:lang w:val="zh-CN" w:eastAsia="zh-CN"/>
        </w:rPr>
      </w:pPr>
      <w:r>
        <w:rPr>
          <w:lang w:eastAsia="zh-CN"/>
        </w:rPr>
        <w:t>-</w:t>
      </w:r>
      <w:r>
        <w:rPr>
          <w:lang w:eastAsia="zh-CN"/>
        </w:rPr>
        <w:tab/>
      </w:r>
      <w:r>
        <w:rPr>
          <w:lang w:eastAsia="zh-CN"/>
        </w:rPr>
        <w:t xml:space="preserve">Whether and what other enhancements can be made to further reduce signalling and data traffic </w:t>
      </w:r>
      <w:r>
        <w:rPr>
          <w:lang w:val="en-US" w:eastAsia="zh-CN"/>
        </w:rPr>
        <w:t xml:space="preserve">and the impact of obtaining data on data sources </w:t>
      </w:r>
      <w:r>
        <w:rPr>
          <w:lang w:eastAsia="zh-CN"/>
        </w:rPr>
        <w:t>related to network analytics.</w:t>
      </w:r>
    </w:p>
    <w:p>
      <w:pPr>
        <w:pStyle w:val="5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Change w:id="5" w:author="Author" w:date="2022-04-06T17:48:00Z">
          <w:pPr/>
        </w:pPrChange>
      </w:pPr>
    </w:p>
    <w:p>
      <w:r>
        <w:t>The following solution</w:t>
      </w:r>
      <w:del w:id="6" w:author="Author" w:date="2022-04-06T15:38:00Z">
        <w:r>
          <w:rPr/>
          <w:delText>s are</w:delText>
        </w:r>
      </w:del>
      <w:r>
        <w:t xml:space="preserve"> </w:t>
      </w:r>
      <w:ins w:id="7" w:author="Author" w:date="2022-04-06T15:38:00Z">
        <w:r>
          <w:rPr/>
          <w:t xml:space="preserve">is </w:t>
        </w:r>
      </w:ins>
      <w:r>
        <w:t>proposed for TR 23.700-81 to address these aspects of the KI</w:t>
      </w:r>
    </w:p>
    <w:p>
      <w:pPr>
        <w:pStyle w:val="2"/>
      </w:pPr>
      <w:r>
        <w:t>Proposal</w:t>
      </w:r>
    </w:p>
    <w:p>
      <w:r>
        <w:t>It is proposed to add the following solution to TR 23.700-81.</w:t>
      </w:r>
    </w:p>
    <w:p/>
    <w:p>
      <w:pPr>
        <w:rPr>
          <w:color w:val="FF0000"/>
          <w:sz w:val="40"/>
        </w:rPr>
      </w:pPr>
      <w:r>
        <w:rPr>
          <w:color w:val="FF0000"/>
          <w:sz w:val="40"/>
        </w:rPr>
        <w:t>*** Start of changes***</w:t>
      </w:r>
    </w:p>
    <w:p>
      <w:pPr>
        <w:keepNext/>
        <w:keepLines/>
        <w:spacing w:before="180"/>
        <w:ind w:left="1134" w:hanging="1134"/>
        <w:outlineLvl w:val="1"/>
        <w:rPr>
          <w:rFonts w:ascii="Arial" w:hAnsi="Arial" w:eastAsia="Times New Roman"/>
          <w:sz w:val="32"/>
          <w:lang w:val="en-US" w:eastAsia="zh-CN"/>
        </w:rPr>
      </w:pPr>
      <w:bookmarkStart w:id="2" w:name="_Toc23232155"/>
      <w:bookmarkStart w:id="3" w:name="_Toc23238463"/>
      <w:bookmarkStart w:id="4" w:name="_Toc23239069"/>
      <w:bookmarkStart w:id="5" w:name="_Toc23244489"/>
      <w:bookmarkStart w:id="6" w:name="_Toc26530925"/>
      <w:bookmarkStart w:id="7" w:name="_Toc30008178"/>
      <w:bookmarkStart w:id="8" w:name="_Toc26530974"/>
      <w:bookmarkStart w:id="9" w:name="_Toc26520137"/>
      <w:bookmarkStart w:id="10" w:name="_Toc28869878"/>
      <w:bookmarkStart w:id="11" w:name="_Toc31037026"/>
      <w:bookmarkStart w:id="12" w:name="_Toc26530875"/>
      <w:bookmarkStart w:id="13" w:name="_Toc31035879"/>
      <w:bookmarkStart w:id="14" w:name="_Toc43192918"/>
      <w:bookmarkStart w:id="15" w:name="_Toc43132007"/>
      <w:bookmarkStart w:id="16" w:name="_Toc59102898"/>
      <w:bookmarkStart w:id="17" w:name="_Toc57622229"/>
      <w:bookmarkStart w:id="18" w:name="_Toc57623944"/>
      <w:bookmarkStart w:id="19" w:name="_Toc97271689"/>
      <w:bookmarkStart w:id="20" w:name="_Toc44583945"/>
      <w:bookmarkStart w:id="21" w:name="_Toc54846685"/>
      <w:bookmarkStart w:id="22" w:name="_Toc44584094"/>
      <w:bookmarkStart w:id="23" w:name="_Toc50481754"/>
      <w:r>
        <w:rPr>
          <w:rFonts w:ascii="Arial" w:hAnsi="Arial" w:eastAsia="Times New Roman"/>
          <w:sz w:val="32"/>
          <w:lang w:val="en-US" w:eastAsia="zh-CN"/>
        </w:rPr>
        <w:t>6.0</w:t>
      </w:r>
      <w:r>
        <w:rPr>
          <w:rFonts w:ascii="Arial" w:hAnsi="Arial" w:eastAsia="Times New Roman"/>
          <w:sz w:val="32"/>
          <w:lang w:val="en-US" w:eastAsia="zh-CN"/>
        </w:rPr>
        <w:tab/>
      </w:r>
      <w:r>
        <w:rPr>
          <w:rFonts w:ascii="Arial" w:hAnsi="Arial" w:eastAsia="Times New Roman"/>
          <w:sz w:val="32"/>
          <w:lang w:val="en-US"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keepNext/>
        <w:keepLines/>
        <w:spacing w:before="60"/>
        <w:jc w:val="center"/>
        <w:rPr>
          <w:rFonts w:ascii="Arial" w:hAnsi="Arial" w:eastAsia="Times New Roman"/>
          <w:b/>
          <w:lang w:val="en-US"/>
        </w:rPr>
      </w:pPr>
      <w:r>
        <w:rPr>
          <w:rFonts w:ascii="Arial" w:hAnsi="Arial" w:eastAsia="Times New Roman"/>
          <w:b/>
          <w:lang w:val="en-US"/>
        </w:rPr>
        <w:t>Table 6.0-1: Mapping of Solutions to Key Issues</w:t>
      </w:r>
    </w:p>
    <w:tbl>
      <w:tblPr>
        <w:tblStyle w:val="29"/>
        <w:tblW w:w="0" w:type="auto"/>
        <w:tblInd w:w="1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388"/>
        <w:gridCol w:w="1389"/>
        <w:gridCol w:w="1389"/>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4"/>
              <w:rPr>
                <w:lang w:val="en-US"/>
              </w:rPr>
            </w:pPr>
          </w:p>
        </w:tc>
        <w:tc>
          <w:tcPr>
            <w:tcW w:w="5555" w:type="dxa"/>
            <w:gridSpan w:val="4"/>
          </w:tcPr>
          <w:p>
            <w:pPr>
              <w:pStyle w:val="43"/>
              <w:rPr>
                <w:lang w:val="en-US"/>
              </w:rPr>
            </w:pPr>
            <w:r>
              <w:rPr>
                <w:lang w:val="en-US"/>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3"/>
              <w:rPr>
                <w:lang w:val="en-US"/>
              </w:rPr>
            </w:pPr>
            <w:r>
              <w:rPr>
                <w:lang w:val="en-US"/>
              </w:rPr>
              <w:t>Solutions</w:t>
            </w:r>
          </w:p>
        </w:tc>
        <w:tc>
          <w:tcPr>
            <w:tcW w:w="1388" w:type="dxa"/>
          </w:tcPr>
          <w:p>
            <w:pPr>
              <w:pStyle w:val="43"/>
              <w:rPr>
                <w:lang w:val="en-US"/>
              </w:rPr>
            </w:pPr>
          </w:p>
        </w:tc>
        <w:tc>
          <w:tcPr>
            <w:tcW w:w="1389" w:type="dxa"/>
          </w:tcPr>
          <w:p>
            <w:pPr>
              <w:pStyle w:val="43"/>
              <w:rPr>
                <w:lang w:val="en-US"/>
              </w:rPr>
            </w:pPr>
          </w:p>
        </w:tc>
        <w:tc>
          <w:tcPr>
            <w:tcW w:w="1389" w:type="dxa"/>
          </w:tcPr>
          <w:p>
            <w:pPr>
              <w:pStyle w:val="43"/>
              <w:rPr>
                <w:lang w:val="en-US"/>
              </w:rPr>
            </w:pPr>
            <w:r>
              <w:rPr>
                <w:lang w:val="en-US"/>
              </w:rPr>
              <w:t>4</w:t>
            </w:r>
          </w:p>
        </w:tc>
        <w:tc>
          <w:tcPr>
            <w:tcW w:w="1389" w:type="dxa"/>
          </w:tcPr>
          <w:p>
            <w:pPr>
              <w:pStyle w:val="4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3"/>
              <w:rPr>
                <w:lang w:val="en-US"/>
              </w:rPr>
            </w:pPr>
            <w:ins w:id="8" w:author="Nokia" w:date="2022-04-06T17:51:00Z">
              <w:r>
                <w:rPr>
                  <w:lang w:val="en-US"/>
                </w:rPr>
                <w:t>x</w:t>
              </w:r>
            </w:ins>
          </w:p>
        </w:tc>
        <w:tc>
          <w:tcPr>
            <w:tcW w:w="1388" w:type="dxa"/>
          </w:tcPr>
          <w:p>
            <w:pPr>
              <w:pStyle w:val="44"/>
              <w:rPr>
                <w:lang w:val="en-US"/>
              </w:rPr>
            </w:pPr>
          </w:p>
        </w:tc>
        <w:tc>
          <w:tcPr>
            <w:tcW w:w="1389" w:type="dxa"/>
          </w:tcPr>
          <w:p>
            <w:pPr>
              <w:pStyle w:val="44"/>
              <w:rPr>
                <w:lang w:val="en-US"/>
              </w:rPr>
            </w:pPr>
          </w:p>
        </w:tc>
        <w:tc>
          <w:tcPr>
            <w:tcW w:w="1389" w:type="dxa"/>
          </w:tcPr>
          <w:p>
            <w:pPr>
              <w:pStyle w:val="44"/>
              <w:rPr>
                <w:lang w:val="en-US"/>
              </w:rPr>
            </w:pPr>
            <w:ins w:id="9" w:author="Nokia" w:date="2022-04-06T17:51:00Z">
              <w:r>
                <w:rPr>
                  <w:lang w:val="en-US"/>
                </w:rPr>
                <w:t>x</w:t>
              </w:r>
            </w:ins>
          </w:p>
        </w:tc>
        <w:tc>
          <w:tcPr>
            <w:tcW w:w="1389" w:type="dxa"/>
          </w:tcPr>
          <w:p>
            <w:pPr>
              <w:pStyle w:val="4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3"/>
              <w:rPr>
                <w:lang w:val="en-US"/>
              </w:rPr>
            </w:pPr>
            <w:del w:id="10" w:author="Author" w:date="2022-04-06T15:38:00Z">
              <w:r>
                <w:rPr>
                  <w:lang w:val="en-US"/>
                </w:rPr>
                <w:delText>y</w:delText>
              </w:r>
            </w:del>
          </w:p>
        </w:tc>
        <w:tc>
          <w:tcPr>
            <w:tcW w:w="1388" w:type="dxa"/>
          </w:tcPr>
          <w:p>
            <w:pPr>
              <w:pStyle w:val="44"/>
              <w:rPr>
                <w:lang w:val="en-US"/>
              </w:rPr>
            </w:pPr>
          </w:p>
        </w:tc>
        <w:tc>
          <w:tcPr>
            <w:tcW w:w="1389" w:type="dxa"/>
          </w:tcPr>
          <w:p>
            <w:pPr>
              <w:pStyle w:val="44"/>
              <w:rPr>
                <w:lang w:val="en-US"/>
              </w:rPr>
            </w:pPr>
          </w:p>
        </w:tc>
        <w:tc>
          <w:tcPr>
            <w:tcW w:w="1389" w:type="dxa"/>
          </w:tcPr>
          <w:p>
            <w:pPr>
              <w:pStyle w:val="44"/>
              <w:rPr>
                <w:lang w:val="en-US"/>
              </w:rPr>
            </w:pPr>
            <w:del w:id="11" w:author="Author" w:date="2022-04-06T15:38:00Z">
              <w:r>
                <w:rPr>
                  <w:lang w:val="en-US"/>
                </w:rPr>
                <w:delText>x</w:delText>
              </w:r>
            </w:del>
          </w:p>
        </w:tc>
        <w:tc>
          <w:tcPr>
            <w:tcW w:w="1389" w:type="dxa"/>
          </w:tcPr>
          <w:p>
            <w:pPr>
              <w:pStyle w:val="4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3"/>
              <w:rPr>
                <w:lang w:val="en-US"/>
              </w:rPr>
            </w:pPr>
            <w:del w:id="12" w:author="Author" w:date="2022-04-06T15:38:00Z">
              <w:r>
                <w:rPr>
                  <w:lang w:val="en-US"/>
                </w:rPr>
                <w:delText>z</w:delText>
              </w:r>
            </w:del>
          </w:p>
        </w:tc>
        <w:tc>
          <w:tcPr>
            <w:tcW w:w="1388" w:type="dxa"/>
          </w:tcPr>
          <w:p>
            <w:pPr>
              <w:pStyle w:val="44"/>
              <w:rPr>
                <w:lang w:val="en-US"/>
              </w:rPr>
            </w:pPr>
          </w:p>
        </w:tc>
        <w:tc>
          <w:tcPr>
            <w:tcW w:w="1389" w:type="dxa"/>
          </w:tcPr>
          <w:p>
            <w:pPr>
              <w:pStyle w:val="44"/>
              <w:rPr>
                <w:lang w:val="en-US"/>
              </w:rPr>
            </w:pPr>
          </w:p>
        </w:tc>
        <w:tc>
          <w:tcPr>
            <w:tcW w:w="1389" w:type="dxa"/>
          </w:tcPr>
          <w:p>
            <w:pPr>
              <w:pStyle w:val="44"/>
              <w:rPr>
                <w:lang w:val="en-US"/>
              </w:rPr>
            </w:pPr>
            <w:del w:id="13" w:author="Author" w:date="2022-04-06T15:38:00Z">
              <w:r>
                <w:rPr>
                  <w:lang w:val="en-US"/>
                </w:rPr>
                <w:delText>x</w:delText>
              </w:r>
            </w:del>
          </w:p>
        </w:tc>
        <w:tc>
          <w:tcPr>
            <w:tcW w:w="1389" w:type="dxa"/>
          </w:tcPr>
          <w:p>
            <w:pPr>
              <w:pStyle w:val="4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3"/>
              <w:rPr>
                <w:lang w:val="en-US"/>
              </w:rPr>
            </w:pPr>
          </w:p>
        </w:tc>
        <w:tc>
          <w:tcPr>
            <w:tcW w:w="1388" w:type="dxa"/>
          </w:tcPr>
          <w:p>
            <w:pPr>
              <w:pStyle w:val="44"/>
              <w:rPr>
                <w:lang w:val="en-US"/>
              </w:rPr>
            </w:pPr>
          </w:p>
        </w:tc>
        <w:tc>
          <w:tcPr>
            <w:tcW w:w="1389" w:type="dxa"/>
          </w:tcPr>
          <w:p>
            <w:pPr>
              <w:pStyle w:val="44"/>
              <w:rPr>
                <w:lang w:val="en-US"/>
              </w:rPr>
            </w:pPr>
          </w:p>
        </w:tc>
        <w:tc>
          <w:tcPr>
            <w:tcW w:w="1389" w:type="dxa"/>
          </w:tcPr>
          <w:p>
            <w:pPr>
              <w:pStyle w:val="44"/>
              <w:rPr>
                <w:lang w:val="en-US"/>
              </w:rPr>
            </w:pPr>
          </w:p>
        </w:tc>
        <w:tc>
          <w:tcPr>
            <w:tcW w:w="1389" w:type="dxa"/>
          </w:tcPr>
          <w:p>
            <w:pPr>
              <w:pStyle w:val="4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3"/>
              <w:rPr>
                <w:lang w:val="en-US"/>
              </w:rPr>
            </w:pPr>
          </w:p>
        </w:tc>
        <w:tc>
          <w:tcPr>
            <w:tcW w:w="1388" w:type="dxa"/>
          </w:tcPr>
          <w:p>
            <w:pPr>
              <w:pStyle w:val="44"/>
              <w:rPr>
                <w:lang w:val="en-US"/>
              </w:rPr>
            </w:pPr>
          </w:p>
        </w:tc>
        <w:tc>
          <w:tcPr>
            <w:tcW w:w="1389" w:type="dxa"/>
          </w:tcPr>
          <w:p>
            <w:pPr>
              <w:pStyle w:val="44"/>
              <w:rPr>
                <w:lang w:val="en-US"/>
              </w:rPr>
            </w:pPr>
          </w:p>
        </w:tc>
        <w:tc>
          <w:tcPr>
            <w:tcW w:w="1389" w:type="dxa"/>
          </w:tcPr>
          <w:p>
            <w:pPr>
              <w:pStyle w:val="44"/>
              <w:rPr>
                <w:lang w:val="en-US"/>
              </w:rPr>
            </w:pPr>
          </w:p>
        </w:tc>
        <w:tc>
          <w:tcPr>
            <w:tcW w:w="1389" w:type="dxa"/>
          </w:tcPr>
          <w:p>
            <w:pPr>
              <w:pStyle w:val="44"/>
              <w:rPr>
                <w:lang w:val="en-US"/>
              </w:rPr>
            </w:pPr>
          </w:p>
        </w:tc>
      </w:tr>
    </w:tbl>
    <w:p/>
    <w:p>
      <w:pPr>
        <w:rPr>
          <w:color w:val="FF0000"/>
          <w:sz w:val="40"/>
        </w:rPr>
      </w:pPr>
      <w:r>
        <w:rPr>
          <w:color w:val="FF0000"/>
          <w:sz w:val="40"/>
        </w:rPr>
        <w:t>*** Next change (all new text) ***</w:t>
      </w:r>
    </w:p>
    <w:p>
      <w:pPr>
        <w:pStyle w:val="3"/>
        <w:rPr>
          <w:lang w:val="en-US"/>
        </w:rPr>
      </w:pPr>
      <w:bookmarkStart w:id="24" w:name="_Toc26386429"/>
      <w:bookmarkStart w:id="25" w:name="_Toc54930314"/>
      <w:bookmarkStart w:id="26" w:name="_Toc57236441"/>
      <w:bookmarkStart w:id="27" w:name="_Toc26431235"/>
      <w:bookmarkStart w:id="28" w:name="_Toc43906772"/>
      <w:bookmarkStart w:id="29" w:name="_Toc30694633"/>
      <w:bookmarkStart w:id="30" w:name="_Toc57236604"/>
      <w:bookmarkStart w:id="31" w:name="_Toc50536540"/>
      <w:bookmarkStart w:id="32" w:name="_Toc54968119"/>
      <w:bookmarkStart w:id="33" w:name="_Toc93073663"/>
      <w:bookmarkStart w:id="34" w:name="_Toc57532446"/>
      <w:bookmarkStart w:id="35" w:name="_Toc43906656"/>
      <w:bookmarkStart w:id="36" w:name="_Toc44311898"/>
      <w:bookmarkStart w:id="37" w:name="_Toc57530245"/>
      <w:r>
        <w:rPr>
          <w:lang w:val="en-US" w:eastAsia="zh-CN"/>
        </w:rPr>
        <w:t>6.x</w:t>
      </w:r>
      <w:r>
        <w:rPr>
          <w:lang w:val="en-US" w:eastAsia="ko-KR"/>
        </w:rPr>
        <w:tab/>
      </w:r>
      <w:r>
        <w:rPr>
          <w:lang w:val="en-US"/>
        </w:rPr>
        <w:t>Solution</w:t>
      </w:r>
      <w:r>
        <w:rPr>
          <w:lang w:val="en-US" w:eastAsia="zh-CN"/>
        </w:rPr>
        <w:t xml:space="preserve"> #x</w:t>
      </w:r>
      <w:r>
        <w:rPr>
          <w:lang w:val="en-US"/>
        </w:rPr>
        <w:t xml:space="preserve">: </w:t>
      </w:r>
      <w:bookmarkEnd w:id="24"/>
      <w:bookmarkEnd w:id="25"/>
      <w:bookmarkEnd w:id="26"/>
      <w:bookmarkEnd w:id="27"/>
      <w:bookmarkEnd w:id="28"/>
      <w:bookmarkEnd w:id="29"/>
      <w:bookmarkEnd w:id="30"/>
      <w:bookmarkEnd w:id="31"/>
      <w:bookmarkEnd w:id="32"/>
      <w:bookmarkEnd w:id="33"/>
      <w:bookmarkEnd w:id="34"/>
      <w:bookmarkEnd w:id="35"/>
      <w:bookmarkEnd w:id="36"/>
      <w:bookmarkEnd w:id="37"/>
      <w:ins w:id="14" w:author="Author" w:date="2022-04-06T15:39:00Z">
        <w:r>
          <w:rPr/>
          <w:t xml:space="preserve">Data </w:t>
        </w:r>
      </w:ins>
      <w:ins w:id="15" w:author="Author" w:date="2022-04-06T18:05:00Z">
        <w:r>
          <w:rPr/>
          <w:t>C</w:t>
        </w:r>
      </w:ins>
      <w:ins w:id="16" w:author="Author" w:date="2022-04-06T15:39:00Z">
        <w:r>
          <w:rPr/>
          <w:t>ollection and Storage Enhancements</w:t>
        </w:r>
      </w:ins>
      <w:del w:id="17" w:author="Author" w:date="2022-04-06T15:39:00Z">
        <w:r>
          <w:rPr>
            <w:lang w:val="en-US"/>
          </w:rPr>
          <w:delText>ADRF / NWDAF Data Storage Management</w:delText>
        </w:r>
      </w:del>
    </w:p>
    <w:p>
      <w:pPr>
        <w:pStyle w:val="4"/>
        <w:rPr>
          <w:lang w:val="en-US"/>
        </w:rPr>
      </w:pPr>
      <w:bookmarkStart w:id="38" w:name="_Toc518306734"/>
      <w:bookmarkStart w:id="39" w:name="_Toc57236605"/>
      <w:bookmarkStart w:id="40" w:name="_Toc44311899"/>
      <w:bookmarkStart w:id="41" w:name="_Toc57530246"/>
      <w:bookmarkStart w:id="42" w:name="_Toc93073664"/>
      <w:bookmarkStart w:id="43" w:name="_Toc43906657"/>
      <w:bookmarkStart w:id="44" w:name="_Toc50536541"/>
      <w:bookmarkStart w:id="45" w:name="_Toc26431236"/>
      <w:bookmarkStart w:id="46" w:name="_Toc43906773"/>
      <w:bookmarkStart w:id="47" w:name="_Toc26386430"/>
      <w:bookmarkStart w:id="48" w:name="_Toc57532447"/>
      <w:bookmarkStart w:id="49" w:name="_Toc57236442"/>
      <w:bookmarkStart w:id="50" w:name="_Toc54930315"/>
      <w:bookmarkStart w:id="51" w:name="_Toc30694634"/>
      <w:bookmarkStart w:id="52" w:name="_Toc54968120"/>
      <w:bookmarkStart w:id="53" w:name="_Toc510607500"/>
      <w:r>
        <w:rPr>
          <w:lang w:val="en-US"/>
        </w:rPr>
        <w:t>6.x.1</w:t>
      </w:r>
      <w:r>
        <w:rPr>
          <w:lang w:val="en-US"/>
        </w:rPr>
        <w:tab/>
      </w:r>
      <w:r>
        <w:rPr>
          <w:lang w:val="en-US"/>
        </w:rPr>
        <w:t>Introduction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rPr>
          <w:ins w:id="18" w:author="Author" w:date="2022-04-06T15:40:00Z"/>
          <w:lang w:eastAsia="ko-KR"/>
        </w:rPr>
      </w:pPr>
      <w:ins w:id="19" w:author="Author" w:date="2022-04-06T15:40:00Z">
        <w:r>
          <w:rPr>
            <w:lang w:eastAsia="ko-KR"/>
          </w:rPr>
          <w:t xml:space="preserve">This solution enhances three aspects of data collection and storage. </w:t>
        </w:r>
      </w:ins>
    </w:p>
    <w:p>
      <w:pPr>
        <w:ind w:firstLine="1134"/>
        <w:rPr>
          <w:ins w:id="20" w:author="Author" w:date="2022-04-06T15:41:00Z"/>
          <w:lang w:eastAsia="ko-KR"/>
        </w:rPr>
      </w:pPr>
      <w:ins w:id="21" w:author="Author" w:date="2022-04-06T15:41:00Z">
        <w:r>
          <w:rPr>
            <w:lang w:eastAsia="ko-KR"/>
          </w:rPr>
          <w:t>- It provides a</w:t>
        </w:r>
      </w:ins>
      <w:ins w:id="22" w:author="Author" w:date="2022-04-06T16:10:00Z">
        <w:r>
          <w:rPr>
            <w:lang w:eastAsia="ko-KR"/>
          </w:rPr>
          <w:t xml:space="preserve"> means</w:t>
        </w:r>
      </w:ins>
      <w:ins w:id="23" w:author="Author" w:date="2022-04-06T15:41:00Z">
        <w:r>
          <w:rPr>
            <w:lang w:eastAsia="ko-KR"/>
          </w:rPr>
          <w:t xml:space="preserve"> to manage storage in the ADRF</w:t>
        </w:r>
      </w:ins>
    </w:p>
    <w:p>
      <w:pPr>
        <w:ind w:firstLine="1134"/>
        <w:rPr>
          <w:ins w:id="24" w:author="Author" w:date="2022-04-06T15:43:00Z"/>
          <w:lang w:val="en-US"/>
        </w:rPr>
      </w:pPr>
      <w:ins w:id="25" w:author="Author" w:date="2022-04-06T15:41:00Z">
        <w:r>
          <w:rPr>
            <w:lang w:eastAsia="ko-KR"/>
          </w:rPr>
          <w:t xml:space="preserve">- It enables </w:t>
        </w:r>
      </w:ins>
      <w:ins w:id="26" w:author="Author" w:date="2022-04-06T15:41:00Z">
        <w:r>
          <w:rPr>
            <w:lang w:val="en-US"/>
          </w:rPr>
          <w:t>DCCF and</w:t>
        </w:r>
      </w:ins>
      <w:ins w:id="27" w:author="Author" w:date="2022-04-06T15:42:00Z">
        <w:r>
          <w:rPr>
            <w:lang w:val="en-US"/>
          </w:rPr>
          <w:t>/or</w:t>
        </w:r>
      </w:ins>
      <w:ins w:id="28" w:author="Author" w:date="2022-04-06T15:41:00Z">
        <w:r>
          <w:rPr>
            <w:lang w:val="en-US"/>
          </w:rPr>
          <w:t xml:space="preserve"> MFAF Relocation </w:t>
        </w:r>
      </w:ins>
      <w:ins w:id="29" w:author="Author" w:date="2022-04-06T17:53:00Z">
        <w:r>
          <w:rPr>
            <w:lang w:val="en-US"/>
          </w:rPr>
          <w:t>due to UE mobility</w:t>
        </w:r>
      </w:ins>
    </w:p>
    <w:p>
      <w:pPr>
        <w:ind w:firstLine="1134"/>
        <w:rPr>
          <w:ins w:id="30" w:author="Author" w:date="2022-04-06T15:44:00Z"/>
          <w:lang w:val="en-US"/>
        </w:rPr>
      </w:pPr>
      <w:ins w:id="31" w:author="Author" w:date="2022-04-06T15:43:00Z">
        <w:r>
          <w:rPr>
            <w:lang w:val="en-US"/>
          </w:rPr>
          <w:t xml:space="preserve">- </w:t>
        </w:r>
      </w:ins>
      <w:ins w:id="32" w:author="Author" w:date="2022-04-06T15:44:00Z">
        <w:r>
          <w:rPr>
            <w:lang w:val="en-US"/>
          </w:rPr>
          <w:t>It provides a mechanism to better manage impact of Muting on an NF Producer</w:t>
        </w:r>
      </w:ins>
    </w:p>
    <w:p>
      <w:pPr>
        <w:rPr>
          <w:ins w:id="33" w:author="Author" w:date="2022-04-06T15:46:00Z"/>
          <w:lang w:eastAsia="ko-KR"/>
        </w:rPr>
      </w:pPr>
      <w:ins w:id="34" w:author="Author" w:date="2022-04-06T15:47:00Z">
        <w:r>
          <w:rPr>
            <w:lang w:eastAsia="ko-KR"/>
          </w:rPr>
          <w:t xml:space="preserve">For </w:t>
        </w:r>
      </w:ins>
      <w:ins w:id="35" w:author="Author" w:date="2022-04-06T15:45:00Z">
        <w:r>
          <w:rPr>
            <w:lang w:eastAsia="ko-KR"/>
          </w:rPr>
          <w:t xml:space="preserve">Storage Management: </w:t>
        </w:r>
      </w:ins>
      <w:r>
        <w:rPr>
          <w:lang w:eastAsia="ko-KR"/>
        </w:rPr>
        <w:t xml:space="preserve">TS 23.288 clause 6.2.6 specifies that data may be stored in an ADRF/NWDAF based on a request to the DCCF or NWDAF from an NWDAF or DCCF service consumer. The request may specify “ADRF Information” </w:t>
      </w:r>
      <w:r>
        <w:rPr>
          <w:lang w:eastAsia="zh-CN"/>
        </w:rPr>
        <w:t>indicating whether the data are to be stored in an ADRF, and optionally an ADRF ID.</w:t>
      </w:r>
      <w:r>
        <w:rPr>
          <w:lang w:eastAsia="ko-KR"/>
        </w:rPr>
        <w:t xml:space="preserve"> Alternatively, data may be stored in the ADRF/NWDAF based on operator configuration. 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 This solution proposes a way to manage stored data based on </w:t>
      </w:r>
      <w:r>
        <w:rPr>
          <w:lang w:val="en-US" w:eastAsia="ko-KR"/>
        </w:rPr>
        <w:t xml:space="preserve">operator </w:t>
      </w:r>
      <w:r>
        <w:rPr>
          <w:lang w:eastAsia="ko-KR"/>
        </w:rPr>
        <w:t>policy and instructions from consumers that request data storage.</w:t>
      </w:r>
    </w:p>
    <w:p>
      <w:pPr>
        <w:pStyle w:val="4"/>
        <w:keepNext w:val="0"/>
        <w:keepLines w:val="0"/>
        <w:spacing w:before="0"/>
        <w:ind w:left="0" w:firstLine="0"/>
        <w:rPr>
          <w:ins w:id="37" w:author="CMCCr02" w:date="2022-04-07T17:46:16Z"/>
          <w:rFonts w:ascii="Times New Roman" w:hAnsi="Times New Roman"/>
          <w:color w:val="000000"/>
          <w:sz w:val="20"/>
          <w:lang w:eastAsia="ko-KR"/>
        </w:rPr>
        <w:pPrChange w:id="36" w:author="Author" w:date="2022-04-06T17:59:00Z">
          <w:pPr>
            <w:pStyle w:val="4"/>
            <w:ind w:left="0" w:firstLine="0"/>
          </w:pPr>
        </w:pPrChange>
      </w:pPr>
      <w:ins w:id="38" w:author="Author" w:date="2022-04-06T15:47:00Z">
        <w:r>
          <w:rPr>
            <w:rFonts w:ascii="Times New Roman" w:hAnsi="Times New Roman"/>
            <w:color w:val="000000"/>
            <w:sz w:val="20"/>
            <w:lang w:eastAsia="ko-KR"/>
          </w:rPr>
          <w:t xml:space="preserve">For </w:t>
        </w:r>
      </w:ins>
      <w:ins w:id="39" w:author="Author" w:date="2022-04-06T15:46:00Z">
        <w:bookmarkStart w:id="54" w:name="_Hlk100154119"/>
        <w:r>
          <w:rPr>
            <w:rFonts w:ascii="Times New Roman" w:hAnsi="Times New Roman"/>
            <w:color w:val="000000"/>
            <w:sz w:val="20"/>
            <w:lang w:eastAsia="ko-KR"/>
          </w:rPr>
          <w:t xml:space="preserve">DCCF and MFAF </w:t>
        </w:r>
      </w:ins>
      <w:ins w:id="40" w:author="Author" w:date="2022-04-06T16:09:00Z">
        <w:r>
          <w:rPr>
            <w:rFonts w:ascii="Times New Roman" w:hAnsi="Times New Roman"/>
            <w:color w:val="000000"/>
            <w:sz w:val="20"/>
            <w:lang w:eastAsia="ko-KR"/>
          </w:rPr>
          <w:t>r</w:t>
        </w:r>
      </w:ins>
      <w:ins w:id="41" w:author="Author" w:date="2022-04-06T15:46:00Z">
        <w:r>
          <w:rPr>
            <w:rFonts w:ascii="Times New Roman" w:hAnsi="Times New Roman"/>
            <w:color w:val="000000"/>
            <w:sz w:val="20"/>
            <w:lang w:eastAsia="ko-KR"/>
          </w:rPr>
          <w:t>elocation</w:t>
        </w:r>
        <w:bookmarkEnd w:id="54"/>
        <w:r>
          <w:rPr>
            <w:rFonts w:ascii="Times New Roman" w:hAnsi="Times New Roman"/>
            <w:color w:val="000000"/>
            <w:sz w:val="20"/>
            <w:lang w:eastAsia="ko-KR"/>
          </w:rPr>
          <w:t xml:space="preserve">: </w:t>
        </w:r>
      </w:ins>
      <w:ins w:id="42" w:author="CMCCr02" w:date="2022-04-07T17:37:57Z">
        <w:r>
          <w:rPr>
            <w:rFonts w:hint="eastAsia" w:ascii="Times New Roman" w:hAnsi="Times New Roman"/>
            <w:color w:val="000000"/>
            <w:sz w:val="20"/>
            <w:highlight w:val="yellow"/>
            <w:lang w:eastAsia="ko-KR"/>
            <w:rPrChange w:id="43" w:author="CMCCr02" w:date="2022-04-07T17:47:24Z">
              <w:rPr>
                <w:rFonts w:hint="eastAsia" w:ascii="Times New Roman" w:hAnsi="Times New Roman"/>
                <w:color w:val="000000"/>
                <w:sz w:val="20"/>
                <w:lang w:eastAsia="ko-KR"/>
              </w:rPr>
            </w:rPrChange>
          </w:rPr>
          <w:t>In scenarios where multiple DCCF</w:t>
        </w:r>
      </w:ins>
      <w:ins w:id="44" w:author="CMCCr02" w:date="2022-04-07T17:38:04Z">
        <w:r>
          <w:rPr>
            <w:rFonts w:hint="default" w:ascii="Times New Roman" w:hAnsi="Times New Roman"/>
            <w:color w:val="000000"/>
            <w:sz w:val="20"/>
            <w:highlight w:val="yellow"/>
            <w:lang w:val="en-US" w:eastAsia="ko-KR"/>
            <w:rPrChange w:id="45" w:author="CMCCr02" w:date="2022-04-07T17:47:24Z">
              <w:rPr>
                <w:rFonts w:hint="default" w:ascii="Times New Roman" w:hAnsi="Times New Roman"/>
                <w:color w:val="000000"/>
                <w:sz w:val="20"/>
                <w:lang w:val="en-US" w:eastAsia="ko-KR"/>
              </w:rPr>
            </w:rPrChange>
          </w:rPr>
          <w:t xml:space="preserve"> </w:t>
        </w:r>
      </w:ins>
      <w:ins w:id="46" w:author="CMCCr02" w:date="2022-04-07T17:38:04Z">
        <w:r>
          <w:rPr>
            <w:rFonts w:ascii="Times New Roman" w:hAnsi="Times New Roman"/>
            <w:color w:val="000000"/>
            <w:sz w:val="20"/>
            <w:highlight w:val="yellow"/>
            <w:lang w:eastAsia="ko-KR"/>
            <w:rPrChange w:id="47" w:author="CMCCr02" w:date="2022-04-07T17:47:24Z">
              <w:rPr>
                <w:rFonts w:ascii="Times New Roman" w:hAnsi="Times New Roman"/>
                <w:color w:val="000000"/>
                <w:sz w:val="20"/>
                <w:lang w:eastAsia="ko-KR"/>
              </w:rPr>
            </w:rPrChange>
          </w:rPr>
          <w:t>and/or MFAF</w:t>
        </w:r>
      </w:ins>
      <w:ins w:id="48" w:author="CMCCr02" w:date="2022-04-07T17:37:57Z">
        <w:r>
          <w:rPr>
            <w:rFonts w:hint="eastAsia" w:ascii="Times New Roman" w:hAnsi="Times New Roman"/>
            <w:color w:val="000000"/>
            <w:sz w:val="20"/>
            <w:highlight w:val="yellow"/>
            <w:lang w:eastAsia="ko-KR"/>
            <w:rPrChange w:id="49" w:author="CMCCr02" w:date="2022-04-07T17:47:24Z">
              <w:rPr>
                <w:rFonts w:hint="eastAsia" w:ascii="Times New Roman" w:hAnsi="Times New Roman"/>
                <w:color w:val="000000"/>
                <w:sz w:val="20"/>
                <w:lang w:eastAsia="ko-KR"/>
              </w:rPr>
            </w:rPrChange>
          </w:rPr>
          <w:t xml:space="preserve"> instances are deployed in the same 5G network, there are some cases that the serving DCCF </w:t>
        </w:r>
      </w:ins>
      <w:ins w:id="50" w:author="CMCCr02" w:date="2022-04-07T17:38:13Z">
        <w:r>
          <w:rPr>
            <w:rFonts w:ascii="Times New Roman" w:hAnsi="Times New Roman"/>
            <w:color w:val="000000"/>
            <w:sz w:val="20"/>
            <w:highlight w:val="yellow"/>
            <w:lang w:eastAsia="ko-KR"/>
            <w:rPrChange w:id="51" w:author="CMCCr02" w:date="2022-04-07T17:47:24Z">
              <w:rPr>
                <w:rFonts w:ascii="Times New Roman" w:hAnsi="Times New Roman"/>
                <w:color w:val="000000"/>
                <w:sz w:val="20"/>
                <w:lang w:eastAsia="ko-KR"/>
              </w:rPr>
            </w:rPrChange>
          </w:rPr>
          <w:t>and/or MFAF</w:t>
        </w:r>
      </w:ins>
      <w:ins w:id="52" w:author="CMCCr02" w:date="2022-04-07T17:39:23Z">
        <w:r>
          <w:rPr>
            <w:rFonts w:ascii="Times New Roman" w:hAnsi="Times New Roman"/>
            <w:color w:val="000000"/>
            <w:sz w:val="20"/>
            <w:highlight w:val="yellow"/>
            <w:lang w:eastAsia="ko-KR"/>
            <w:rPrChange w:id="53" w:author="CMCCr02" w:date="2022-04-07T17:47:24Z">
              <w:rPr>
                <w:rFonts w:ascii="Times New Roman" w:hAnsi="Times New Roman"/>
                <w:color w:val="000000"/>
                <w:sz w:val="20"/>
                <w:lang w:eastAsia="ko-KR"/>
              </w:rPr>
            </w:rPrChange>
          </w:rPr>
          <w:t xml:space="preserve"> </w:t>
        </w:r>
      </w:ins>
      <w:ins w:id="54" w:author="CMCCr02" w:date="2022-04-07T17:37:57Z">
        <w:r>
          <w:rPr>
            <w:rFonts w:hint="eastAsia" w:ascii="Times New Roman" w:hAnsi="Times New Roman"/>
            <w:color w:val="000000"/>
            <w:sz w:val="20"/>
            <w:highlight w:val="yellow"/>
            <w:lang w:eastAsia="ko-KR"/>
            <w:rPrChange w:id="55" w:author="CMCCr02" w:date="2022-04-07T17:47:24Z">
              <w:rPr>
                <w:rFonts w:hint="eastAsia" w:ascii="Times New Roman" w:hAnsi="Times New Roman"/>
                <w:color w:val="000000"/>
                <w:sz w:val="20"/>
                <w:lang w:eastAsia="ko-KR"/>
              </w:rPr>
            </w:rPrChange>
          </w:rPr>
          <w:t>may need to be changed</w:t>
        </w:r>
      </w:ins>
      <w:ins w:id="56" w:author="CMCCr02" w:date="2022-04-07T17:39:53Z">
        <w:r>
          <w:rPr>
            <w:rFonts w:hint="default" w:ascii="Times New Roman" w:hAnsi="Times New Roman"/>
            <w:color w:val="000000"/>
            <w:sz w:val="20"/>
            <w:highlight w:val="yellow"/>
            <w:lang w:val="en-US" w:eastAsia="ko-KR"/>
            <w:rPrChange w:id="57" w:author="CMCCr02" w:date="2022-04-07T17:47:24Z">
              <w:rPr>
                <w:rFonts w:hint="default" w:ascii="Times New Roman" w:hAnsi="Times New Roman"/>
                <w:color w:val="000000"/>
                <w:sz w:val="20"/>
                <w:lang w:val="en-US" w:eastAsia="ko-KR"/>
              </w:rPr>
            </w:rPrChange>
          </w:rPr>
          <w:t>,</w:t>
        </w:r>
      </w:ins>
      <w:ins w:id="58" w:author="CMCCr02" w:date="2022-04-07T17:39:54Z">
        <w:r>
          <w:rPr>
            <w:rFonts w:hint="default" w:ascii="Times New Roman" w:hAnsi="Times New Roman"/>
            <w:color w:val="000000"/>
            <w:sz w:val="20"/>
            <w:highlight w:val="yellow"/>
            <w:lang w:val="en-US" w:eastAsia="ko-KR"/>
            <w:rPrChange w:id="59" w:author="CMCCr02" w:date="2022-04-07T17:47:24Z">
              <w:rPr>
                <w:rFonts w:hint="default" w:ascii="Times New Roman" w:hAnsi="Times New Roman"/>
                <w:color w:val="000000"/>
                <w:sz w:val="20"/>
                <w:lang w:val="en-US" w:eastAsia="ko-KR"/>
              </w:rPr>
            </w:rPrChange>
          </w:rPr>
          <w:t xml:space="preserve"> </w:t>
        </w:r>
      </w:ins>
      <w:ins w:id="60" w:author="CMCCr02" w:date="2022-04-07T17:39:55Z">
        <w:r>
          <w:rPr>
            <w:rFonts w:hint="default" w:ascii="Times New Roman" w:hAnsi="Times New Roman"/>
            <w:color w:val="000000"/>
            <w:sz w:val="20"/>
            <w:highlight w:val="yellow"/>
            <w:lang w:val="en-US" w:eastAsia="ko-KR"/>
            <w:rPrChange w:id="61" w:author="CMCCr02" w:date="2022-04-07T17:47:24Z">
              <w:rPr>
                <w:rFonts w:hint="default" w:ascii="Times New Roman" w:hAnsi="Times New Roman"/>
                <w:color w:val="000000"/>
                <w:sz w:val="20"/>
                <w:lang w:val="en-US" w:eastAsia="ko-KR"/>
              </w:rPr>
            </w:rPrChange>
          </w:rPr>
          <w:t>suc</w:t>
        </w:r>
      </w:ins>
      <w:ins w:id="62" w:author="CMCCr02" w:date="2022-04-07T17:39:56Z">
        <w:r>
          <w:rPr>
            <w:rFonts w:hint="default" w:ascii="Times New Roman" w:hAnsi="Times New Roman"/>
            <w:color w:val="000000"/>
            <w:sz w:val="20"/>
            <w:highlight w:val="yellow"/>
            <w:lang w:val="en-US" w:eastAsia="ko-KR"/>
            <w:rPrChange w:id="63" w:author="CMCCr02" w:date="2022-04-07T17:47:24Z">
              <w:rPr>
                <w:rFonts w:hint="default" w:ascii="Times New Roman" w:hAnsi="Times New Roman"/>
                <w:color w:val="000000"/>
                <w:sz w:val="20"/>
                <w:lang w:val="en-US" w:eastAsia="ko-KR"/>
              </w:rPr>
            </w:rPrChange>
          </w:rPr>
          <w:t>h as</w:t>
        </w:r>
      </w:ins>
      <w:ins w:id="64" w:author="CMCCr02" w:date="2022-04-07T17:37:57Z">
        <w:r>
          <w:rPr>
            <w:rFonts w:hint="eastAsia" w:ascii="Times New Roman" w:hAnsi="Times New Roman"/>
            <w:color w:val="000000"/>
            <w:sz w:val="20"/>
            <w:highlight w:val="yellow"/>
            <w:lang w:eastAsia="ko-KR"/>
            <w:rPrChange w:id="65" w:author="CMCCr02" w:date="2022-04-07T17:47:24Z">
              <w:rPr>
                <w:rFonts w:hint="eastAsia" w:ascii="Times New Roman" w:hAnsi="Times New Roman"/>
                <w:color w:val="000000"/>
                <w:sz w:val="20"/>
                <w:lang w:eastAsia="ko-KR"/>
              </w:rPr>
            </w:rPrChange>
          </w:rPr>
          <w:t xml:space="preserve"> </w:t>
        </w:r>
      </w:ins>
      <w:ins w:id="66" w:author="Author" w:date="2022-04-06T15:46:00Z">
        <w:del w:id="67" w:author="CMCCr02" w:date="2022-04-07T17:39:58Z">
          <w:r>
            <w:rPr>
              <w:rFonts w:ascii="Times New Roman" w:hAnsi="Times New Roman"/>
              <w:color w:val="000000"/>
              <w:sz w:val="20"/>
              <w:highlight w:val="yellow"/>
              <w:lang w:eastAsia="ko-KR"/>
              <w:rPrChange w:id="68" w:author="CMCCr02" w:date="2022-04-07T17:47:24Z">
                <w:rPr>
                  <w:rFonts w:ascii="Times New Roman" w:hAnsi="Times New Roman"/>
                  <w:color w:val="000000"/>
                  <w:sz w:val="20"/>
                  <w:lang w:eastAsia="ko-KR"/>
                </w:rPr>
              </w:rPrChange>
            </w:rPr>
            <w:delText>W</w:delText>
          </w:r>
        </w:del>
      </w:ins>
      <w:ins w:id="69" w:author="CMCCr02" w:date="2022-04-07T17:39:58Z">
        <w:r>
          <w:rPr>
            <w:rFonts w:hint="default" w:ascii="Times New Roman" w:hAnsi="Times New Roman"/>
            <w:color w:val="000000"/>
            <w:sz w:val="20"/>
            <w:highlight w:val="yellow"/>
            <w:lang w:val="en-US" w:eastAsia="ko-KR"/>
            <w:rPrChange w:id="70" w:author="CMCCr02" w:date="2022-04-07T17:47:24Z">
              <w:rPr>
                <w:rFonts w:hint="default" w:ascii="Times New Roman" w:hAnsi="Times New Roman"/>
                <w:color w:val="000000"/>
                <w:sz w:val="20"/>
                <w:lang w:val="en-US" w:eastAsia="ko-KR"/>
              </w:rPr>
            </w:rPrChange>
          </w:rPr>
          <w:t>w</w:t>
        </w:r>
      </w:ins>
      <w:ins w:id="71" w:author="Author" w:date="2022-04-06T15:46:00Z">
        <w:r>
          <w:rPr>
            <w:rFonts w:ascii="Times New Roman" w:hAnsi="Times New Roman"/>
            <w:color w:val="000000"/>
            <w:sz w:val="20"/>
            <w:lang w:eastAsia="ko-KR"/>
          </w:rPr>
          <w:t>hen a UE moves (e.g., due to idle mode mobility or a handover), the data or analytics source may change (e.g.: a new NWDAF, a new AMF, a new SMF). The new data source may not be in the area served by the current DCCF and/or the current MFAF. This solution proposes a way to change the DCCF and/or MFAF upon data source or analytics source change so the serving areas of the DCCF/MFAF and data source remain aligned.</w:t>
        </w:r>
      </w:ins>
    </w:p>
    <w:p>
      <w:pPr>
        <w:pStyle w:val="4"/>
        <w:keepNext w:val="0"/>
        <w:keepLines w:val="0"/>
        <w:spacing w:before="0"/>
        <w:ind w:left="0" w:firstLine="0"/>
        <w:rPr>
          <w:ins w:id="73" w:author="Author" w:date="2022-04-06T15:46:00Z"/>
          <w:rFonts w:ascii="Times New Roman" w:hAnsi="Times New Roman"/>
          <w:color w:val="000000"/>
          <w:sz w:val="20"/>
          <w:highlight w:val="yellow"/>
          <w:lang w:eastAsia="ko-KR"/>
          <w:rPrChange w:id="74" w:author="CMCCr02" w:date="2022-04-07T17:47:20Z">
            <w:rPr>
              <w:ins w:id="75" w:author="Author" w:date="2022-04-06T15:46:00Z"/>
              <w:rFonts w:ascii="Times New Roman" w:hAnsi="Times New Roman"/>
              <w:color w:val="000000"/>
              <w:sz w:val="20"/>
              <w:lang w:eastAsia="ko-KR"/>
            </w:rPr>
          </w:rPrChange>
        </w:rPr>
        <w:pPrChange w:id="72" w:author="Author" w:date="2022-04-06T17:59:00Z">
          <w:pPr>
            <w:pStyle w:val="4"/>
            <w:ind w:left="0" w:firstLine="0"/>
          </w:pPr>
        </w:pPrChange>
      </w:pPr>
      <w:ins w:id="76" w:author="CMCCr02" w:date="2022-04-07T17:46:18Z">
        <w:r>
          <w:rPr>
            <w:rFonts w:hint="eastAsia" w:ascii="Times New Roman" w:hAnsi="Times New Roman"/>
            <w:color w:val="000000"/>
            <w:sz w:val="20"/>
            <w:highlight w:val="yellow"/>
            <w:lang w:eastAsia="ko-KR"/>
            <w:rPrChange w:id="77" w:author="CMCCr02" w:date="2022-04-07T17:47:20Z">
              <w:rPr>
                <w:rFonts w:hint="eastAsia" w:ascii="Times New Roman" w:hAnsi="Times New Roman"/>
                <w:color w:val="000000"/>
                <w:sz w:val="20"/>
                <w:lang w:eastAsia="ko-KR"/>
              </w:rPr>
            </w:rPrChange>
          </w:rPr>
          <w:t>The following figure illustrates the DCCF</w:t>
        </w:r>
      </w:ins>
      <w:ins w:id="78" w:author="CMCCr02" w:date="2022-04-07T17:46:26Z">
        <w:r>
          <w:rPr>
            <w:rFonts w:hint="default" w:ascii="Times New Roman" w:hAnsi="Times New Roman"/>
            <w:color w:val="000000"/>
            <w:sz w:val="20"/>
            <w:highlight w:val="yellow"/>
            <w:lang w:val="en-US" w:eastAsia="ko-KR"/>
            <w:rPrChange w:id="79" w:author="CMCCr02" w:date="2022-04-07T17:47:20Z">
              <w:rPr>
                <w:rFonts w:hint="default" w:ascii="Times New Roman" w:hAnsi="Times New Roman"/>
                <w:color w:val="000000"/>
                <w:sz w:val="20"/>
                <w:lang w:val="en-US" w:eastAsia="ko-KR"/>
              </w:rPr>
            </w:rPrChange>
          </w:rPr>
          <w:t xml:space="preserve"> </w:t>
        </w:r>
      </w:ins>
      <w:ins w:id="80" w:author="CMCCr02" w:date="2022-04-07T17:46:28Z">
        <w:r>
          <w:rPr>
            <w:rFonts w:hint="default" w:ascii="Times New Roman" w:hAnsi="Times New Roman"/>
            <w:color w:val="000000"/>
            <w:sz w:val="20"/>
            <w:highlight w:val="yellow"/>
            <w:lang w:val="en-US" w:eastAsia="ko-KR"/>
            <w:rPrChange w:id="81" w:author="CMCCr02" w:date="2022-04-07T17:47:20Z">
              <w:rPr>
                <w:rFonts w:hint="default" w:ascii="Times New Roman" w:hAnsi="Times New Roman"/>
                <w:color w:val="000000"/>
                <w:sz w:val="20"/>
                <w:lang w:val="en-US" w:eastAsia="ko-KR"/>
              </w:rPr>
            </w:rPrChange>
          </w:rPr>
          <w:t>and/or MFAF</w:t>
        </w:r>
      </w:ins>
      <w:ins w:id="82" w:author="CMCCr02" w:date="2022-04-07T17:46:18Z">
        <w:r>
          <w:rPr>
            <w:rFonts w:hint="eastAsia" w:ascii="Times New Roman" w:hAnsi="Times New Roman"/>
            <w:color w:val="000000"/>
            <w:sz w:val="20"/>
            <w:highlight w:val="yellow"/>
            <w:lang w:eastAsia="ko-KR"/>
            <w:rPrChange w:id="83" w:author="CMCCr02" w:date="2022-04-07T17:47:20Z">
              <w:rPr>
                <w:rFonts w:hint="eastAsia" w:ascii="Times New Roman" w:hAnsi="Times New Roman"/>
                <w:color w:val="000000"/>
                <w:sz w:val="20"/>
                <w:lang w:eastAsia="ko-KR"/>
              </w:rPr>
            </w:rPrChange>
          </w:rPr>
          <w:t xml:space="preserve"> relocation.</w:t>
        </w:r>
      </w:ins>
    </w:p>
    <w:p>
      <w:pPr>
        <w:jc w:val="center"/>
        <w:rPr>
          <w:ins w:id="84" w:author="CMCCr02" w:date="2022-04-07T17:40:31Z"/>
          <w:highlight w:val="yellow"/>
          <w:lang w:eastAsia="ko-KR"/>
          <w:rPrChange w:id="85" w:author="CMCCr02" w:date="2022-04-07T17:47:20Z">
            <w:rPr>
              <w:ins w:id="86" w:author="CMCCr02" w:date="2022-04-07T17:40:31Z"/>
              <w:lang w:eastAsia="ko-KR"/>
            </w:rPr>
          </w:rPrChange>
        </w:rPr>
      </w:pPr>
      <w:ins w:id="87" w:author="CMCCr02" w:date="2022-04-07T17:40:31Z"/>
      <w:ins w:id="89" w:author="CMCCr02" w:date="2022-04-07T17:40:31Z"/>
      <w:ins w:id="91" w:author="CMCCr02" w:date="2022-04-07T17:40:31Z"/>
      <w:ins w:id="93" w:author="CMCCr02" w:date="2022-04-07T17:40:31Z">
        <w:r>
          <w:rPr>
            <w:highlight w:val="yellow"/>
            <w:rPrChange w:id="96" w:author="CMCCr02" w:date="2022-04-07T17:47:20Z">
              <w:rPr/>
            </w:rPrChange>
          </w:rPr>
          <w:object>
            <v:shape id="_x0000_i1025" o:spt="75" type="#_x0000_t75" style="height:175.65pt;width:393.8pt;" o:ole="t" filled="f" o:preferrelative="t"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ins>
      <w:ins w:id="97" w:author="CMCCr02" w:date="2022-04-07T17:40:31Z"/>
    </w:p>
    <w:p>
      <w:pPr>
        <w:pStyle w:val="62"/>
        <w:rPr>
          <w:ins w:id="99" w:author="CMCCr02" w:date="2022-04-07T17:40:31Z"/>
          <w:rFonts w:hint="default"/>
          <w:highlight w:val="yellow"/>
          <w:lang w:val="en-US"/>
          <w:rPrChange w:id="100" w:author="CMCCr02" w:date="2022-04-07T17:47:20Z">
            <w:rPr>
              <w:ins w:id="101" w:author="CMCCr02" w:date="2022-04-07T17:40:31Z"/>
              <w:rFonts w:hint="default"/>
              <w:lang w:val="en-US"/>
            </w:rPr>
          </w:rPrChange>
        </w:rPr>
      </w:pPr>
      <w:ins w:id="102" w:author="CMCCr02" w:date="2022-04-07T17:40:31Z">
        <w:r>
          <w:rPr>
            <w:highlight w:val="yellow"/>
            <w:lang w:val="en-US"/>
            <w:rPrChange w:id="103" w:author="CMCCr02" w:date="2022-04-07T17:47:20Z">
              <w:rPr>
                <w:lang w:val="en-US"/>
              </w:rPr>
            </w:rPrChange>
          </w:rPr>
          <w:t>Figure 6.x.1-1: DCCF</w:t>
        </w:r>
      </w:ins>
      <w:ins w:id="104" w:author="CMCCr02" w:date="2022-04-07T17:45:42Z">
        <w:r>
          <w:rPr>
            <w:rFonts w:hint="default"/>
            <w:highlight w:val="yellow"/>
            <w:lang w:val="en-US"/>
            <w:rPrChange w:id="105" w:author="CMCCr02" w:date="2022-04-07T17:47:20Z">
              <w:rPr>
                <w:rFonts w:hint="default"/>
                <w:lang w:val="en-US"/>
              </w:rPr>
            </w:rPrChange>
          </w:rPr>
          <w:t xml:space="preserve"> </w:t>
        </w:r>
      </w:ins>
      <w:ins w:id="106" w:author="CMCCr02" w:date="2022-04-07T17:45:42Z">
        <w:r>
          <w:rPr>
            <w:rFonts w:ascii="Times New Roman" w:hAnsi="Times New Roman"/>
            <w:color w:val="000000"/>
            <w:sz w:val="20"/>
            <w:highlight w:val="yellow"/>
            <w:lang w:eastAsia="ko-KR"/>
            <w:rPrChange w:id="107" w:author="CMCCr02" w:date="2022-04-07T17:47:20Z">
              <w:rPr>
                <w:rFonts w:ascii="Times New Roman" w:hAnsi="Times New Roman"/>
                <w:color w:val="000000"/>
                <w:sz w:val="20"/>
                <w:lang w:eastAsia="ko-KR"/>
              </w:rPr>
            </w:rPrChange>
          </w:rPr>
          <w:t>and/or MFAF</w:t>
        </w:r>
      </w:ins>
      <w:ins w:id="108" w:author="CMCCr02" w:date="2022-04-07T17:45:58Z">
        <w:r>
          <w:rPr>
            <w:rFonts w:hint="default" w:ascii="Times New Roman" w:hAnsi="Times New Roman"/>
            <w:color w:val="000000"/>
            <w:sz w:val="20"/>
            <w:highlight w:val="yellow"/>
            <w:lang w:val="en-US" w:eastAsia="ko-KR"/>
            <w:rPrChange w:id="109" w:author="CMCCr02" w:date="2022-04-07T17:47:20Z">
              <w:rPr>
                <w:rFonts w:hint="default" w:ascii="Times New Roman" w:hAnsi="Times New Roman"/>
                <w:color w:val="000000"/>
                <w:sz w:val="20"/>
                <w:lang w:val="en-US" w:eastAsia="ko-KR"/>
              </w:rPr>
            </w:rPrChange>
          </w:rPr>
          <w:t xml:space="preserve"> </w:t>
        </w:r>
      </w:ins>
      <w:ins w:id="110" w:author="CMCCr02" w:date="2022-04-07T17:45:58Z">
        <w:r>
          <w:rPr>
            <w:highlight w:val="yellow"/>
            <w:lang w:val="en-US" w:eastAsia="zh-CN"/>
            <w:rPrChange w:id="111" w:author="CMCCr02" w:date="2022-04-07T17:47:20Z">
              <w:rPr>
                <w:lang w:val="en-US" w:eastAsia="zh-CN"/>
              </w:rPr>
            </w:rPrChange>
          </w:rPr>
          <w:t>Relocation</w:t>
        </w:r>
      </w:ins>
    </w:p>
    <w:p>
      <w:pPr>
        <w:pStyle w:val="56"/>
        <w:ind w:left="0" w:firstLine="0"/>
        <w:rPr>
          <w:lang w:val="en-US"/>
        </w:rPr>
      </w:pPr>
      <w:ins w:id="112" w:author="Author" w:date="2022-04-06T16:08:00Z">
        <w:r>
          <w:rPr>
            <w:lang w:eastAsia="ko-KR"/>
          </w:rPr>
          <w:t xml:space="preserve">For </w:t>
        </w:r>
      </w:ins>
      <w:ins w:id="113" w:author="Author" w:date="2022-04-06T16:24:00Z">
        <w:r>
          <w:rPr>
            <w:lang w:eastAsia="ko-KR"/>
          </w:rPr>
          <w:t xml:space="preserve">managing </w:t>
        </w:r>
      </w:ins>
      <w:ins w:id="114" w:author="Author" w:date="2022-04-06T16:25:00Z">
        <w:r>
          <w:rPr>
            <w:lang w:eastAsia="ko-KR"/>
          </w:rPr>
          <w:t xml:space="preserve">the impact of </w:t>
        </w:r>
      </w:ins>
      <w:ins w:id="115" w:author="Author" w:date="2022-04-06T16:08:00Z">
        <w:r>
          <w:rPr>
            <w:lang w:eastAsia="ko-KR"/>
          </w:rPr>
          <w:t>event muting: TS 23.288 clause 6.2.7 specifies a muting mechanism whereby a data source (e.g.,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w:t>
        </w:r>
      </w:ins>
      <w:ins w:id="116" w:author="Author" w:date="2022-04-06T16:08:00Z">
        <w:r>
          <w:rPr>
            <w:rFonts w:eastAsia="Arial" w:cs="Arial"/>
            <w:lang w:val="en-US"/>
          </w:rPr>
          <w:t xml:space="preserve"> The only control currently provided to manage storage space for buffered event notifications is that </w:t>
        </w:r>
      </w:ins>
      <w:ins w:id="117" w:author="Author" w:date="2022-04-06T16:08:00Z">
        <w:r>
          <w:rPr>
            <w:lang w:eastAsia="zh-CN"/>
          </w:rPr>
          <w:t>the number of stored events may be limited based on NF configuration. When this number is reached, the NF continues to store new events and deletes the oldest events (see TS 23.288 clause 6.2.7.2), which means the old events are lost from the perspective of the Event Consumer NF.</w:t>
        </w:r>
      </w:ins>
      <w:ins w:id="118" w:author="Author" w:date="2022-04-06T16:08:00Z">
        <w:r>
          <w:rPr>
            <w:lang w:eastAsia="ko-KR"/>
          </w:rPr>
          <w:t xml:space="preserve"> This solution proposes enhanced mechanisms to manage the storing of notifications by data sources and provide additional recourse to a data source that is approaching its capacity limit. </w:t>
        </w:r>
      </w:ins>
    </w:p>
    <w:p>
      <w:pPr>
        <w:pStyle w:val="4"/>
        <w:rPr>
          <w:lang w:val="en-US"/>
        </w:rPr>
      </w:pPr>
      <w:r>
        <w:rPr>
          <w:lang w:val="en-US"/>
        </w:rPr>
        <w:t>6.x.</w:t>
      </w:r>
      <w:r>
        <w:rPr>
          <w:lang w:val="en-US" w:eastAsia="zh-CN"/>
        </w:rPr>
        <w:t>2</w:t>
      </w:r>
      <w:r>
        <w:rPr>
          <w:lang w:val="en-US"/>
        </w:rPr>
        <w:tab/>
      </w:r>
      <w:r>
        <w:rPr>
          <w:lang w:val="en-US"/>
        </w:rPr>
        <w:t>Functional Description</w:t>
      </w:r>
    </w:p>
    <w:p>
      <w:pPr>
        <w:pStyle w:val="4"/>
        <w:rPr>
          <w:ins w:id="120" w:author="Author" w:date="2022-04-06T16:12:00Z"/>
          <w:rFonts w:cs="Arial"/>
          <w:sz w:val="24"/>
          <w:szCs w:val="18"/>
          <w:lang w:val="en-US"/>
          <w:rPrChange w:id="121" w:author="Author" w:date="2022-04-06T16:13:00Z">
            <w:rPr>
              <w:ins w:id="122" w:author="Author" w:date="2022-04-06T16:12:00Z"/>
              <w:rFonts w:cs="Arial"/>
              <w:lang w:val="en-US"/>
            </w:rPr>
          </w:rPrChange>
        </w:rPr>
        <w:pPrChange w:id="119" w:author="Author" w:date="2022-04-06T16:12:00Z">
          <w:pPr/>
        </w:pPrChange>
      </w:pPr>
      <w:ins w:id="123" w:author="Author" w:date="2022-04-06T16:11:00Z">
        <w:r>
          <w:rPr>
            <w:sz w:val="24"/>
            <w:szCs w:val="18"/>
            <w:lang w:val="en-US"/>
            <w:rPrChange w:id="124" w:author="Author" w:date="2022-04-06T16:13:00Z">
              <w:rPr>
                <w:lang w:val="en-US"/>
              </w:rPr>
            </w:rPrChange>
          </w:rPr>
          <w:t>6.</w:t>
        </w:r>
      </w:ins>
      <w:ins w:id="125" w:author="Author" w:date="2022-04-06T16:12:00Z">
        <w:r>
          <w:rPr>
            <w:sz w:val="24"/>
            <w:szCs w:val="18"/>
            <w:lang w:val="en-US"/>
            <w:rPrChange w:id="126" w:author="Author" w:date="2022-04-06T16:13:00Z">
              <w:rPr>
                <w:lang w:val="en-US"/>
              </w:rPr>
            </w:rPrChange>
          </w:rPr>
          <w:t>x.2.1</w:t>
        </w:r>
      </w:ins>
      <w:ins w:id="127" w:author="Author" w:date="2022-04-06T16:12:00Z">
        <w:r>
          <w:rPr>
            <w:rFonts w:cs="Arial"/>
            <w:sz w:val="24"/>
            <w:szCs w:val="18"/>
            <w:lang w:val="en-US"/>
            <w:rPrChange w:id="128" w:author="Author" w:date="2022-04-06T16:13:00Z">
              <w:rPr>
                <w:rFonts w:cs="Arial"/>
                <w:lang w:val="en-US"/>
              </w:rPr>
            </w:rPrChange>
          </w:rPr>
          <w:tab/>
        </w:r>
      </w:ins>
      <w:ins w:id="129" w:author="Author" w:date="2022-04-06T16:12:00Z">
        <w:r>
          <w:rPr>
            <w:rFonts w:cs="Arial"/>
            <w:sz w:val="24"/>
            <w:szCs w:val="18"/>
            <w:lang w:val="en-US"/>
            <w:rPrChange w:id="130" w:author="Author" w:date="2022-04-06T16:13:00Z">
              <w:rPr>
                <w:rFonts w:cs="Arial"/>
                <w:lang w:val="en-US"/>
              </w:rPr>
            </w:rPrChange>
          </w:rPr>
          <w:t>Storage Management Functional Description</w:t>
        </w:r>
      </w:ins>
    </w:p>
    <w:p>
      <w:pPr>
        <w:rPr>
          <w:rFonts w:cs="Arial"/>
          <w:lang w:val="en-US"/>
        </w:rPr>
      </w:pPr>
      <w:del w:id="131" w:author="Author" w:date="2022-04-06T16:16:00Z">
        <w:r>
          <w:rPr>
            <w:rFonts w:cs="Arial"/>
            <w:lang w:val="en-US"/>
          </w:rPr>
          <w:delText xml:space="preserve">This solution enhances </w:delText>
        </w:r>
      </w:del>
      <w:del w:id="132" w:author="Author" w:date="2022-04-06T16:20:00Z">
        <w:r>
          <w:rPr>
            <w:rFonts w:cs="Arial"/>
            <w:lang w:val="en-US"/>
          </w:rPr>
          <w:delText>C</w:delText>
        </w:r>
      </w:del>
      <w:ins w:id="133" w:author="Author" w:date="2022-04-06T16:20:00Z">
        <w:r>
          <w:rPr>
            <w:rFonts w:cs="Arial"/>
            <w:lang w:val="en-US"/>
          </w:rPr>
          <w:t>c</w:t>
        </w:r>
      </w:ins>
      <w:r>
        <w:rPr>
          <w:rFonts w:cs="Arial"/>
          <w:lang w:val="en-US"/>
        </w:rPr>
        <w:t>onsumer requests for data or analytics</w:t>
      </w:r>
      <w:ins w:id="134" w:author="Author" w:date="2022-04-06T16:21:00Z">
        <w:r>
          <w:rPr>
            <w:rFonts w:cs="Arial"/>
            <w:lang w:val="en-US"/>
          </w:rPr>
          <w:t xml:space="preserve"> are enhanced</w:t>
        </w:r>
      </w:ins>
      <w:r>
        <w:rPr>
          <w:rFonts w:cs="Arial"/>
          <w:lang w:val="en-US"/>
        </w:rPr>
        <w:t xml:space="preserve"> so they may optionally include storage handling information that indicates how the consumer would like stored data or analytics to be maintained in the ADRF/NWDAF. The storage handling information provided by a consumer is used according to a Storage Policy provisioned (e.g. by an operator) on the </w:t>
      </w:r>
      <w:r>
        <w:rPr>
          <w:rFonts w:cs="Arial"/>
        </w:rPr>
        <w:t>DCCF, MFAF, NWDAF or ADRF. Specifically:</w:t>
      </w:r>
    </w:p>
    <w:p>
      <w:pPr>
        <w:numPr>
          <w:ilvl w:val="0"/>
          <w:numId w:val="1"/>
        </w:numPr>
        <w:ind w:left="720"/>
        <w:rPr>
          <w:rFonts w:cs="Arial"/>
          <w:lang w:val="en-US"/>
        </w:rPr>
      </w:pPr>
      <w:r>
        <w:rPr>
          <w:rFonts w:cs="Arial"/>
          <w:b/>
          <w:bCs/>
          <w:lang w:val="en-US"/>
        </w:rPr>
        <w:t xml:space="preserve">A Storage Policy </w:t>
      </w:r>
      <w:r>
        <w:rPr>
          <w:rFonts w:cs="Arial"/>
          <w:lang w:val="en-US"/>
        </w:rPr>
        <w:t xml:space="preserve">is provisioned on the </w:t>
      </w:r>
      <w:r>
        <w:rPr>
          <w:rFonts w:cs="Arial"/>
        </w:rPr>
        <w:t>DCCF/MFAF/NWDAF/ADRF</w:t>
      </w:r>
      <w:r>
        <w:rPr>
          <w:rFonts w:cs="Arial"/>
          <w:lang w:val="en-US"/>
        </w:rPr>
        <w:t xml:space="preserve"> and </w:t>
      </w:r>
      <w:r>
        <w:rPr>
          <w:rFonts w:cs="Arial"/>
        </w:rPr>
        <w:t>specifies operator rules for storing data. This may include whether Storage Handling Information from a consumer is allowed, default rules that apply in the absence of a consumer request containing Storage Handling Information or when the Consumer information is disallowed, and allowed values or range for Storage Handing Information. For example, the Storage Policy may specify that the default duration for storing data gathered from AMFs is 4 months, Storage Handling Information from consumers is allowed and the allowed values for Storage Handing Information sent by a consumer is 1 month to 12 months.</w:t>
      </w:r>
    </w:p>
    <w:p>
      <w:pPr>
        <w:numPr>
          <w:ilvl w:val="0"/>
          <w:numId w:val="1"/>
        </w:numPr>
        <w:ind w:left="720"/>
        <w:rPr>
          <w:rFonts w:cs="Arial"/>
          <w:lang w:val="en-US"/>
        </w:rPr>
      </w:pPr>
      <w:r>
        <w:rPr>
          <w:rFonts w:cs="Arial"/>
          <w:b/>
          <w:bCs/>
        </w:rPr>
        <w:t>Storage Handling Information is sent</w:t>
      </w:r>
      <w:r>
        <w:rPr>
          <w:rFonts w:cs="Arial"/>
        </w:rPr>
        <w:t xml:space="preserve"> by data or analytics consumers. It specifies storage instructions for data or analytics requested by a Consumer. This information is added to existing service operations used by consumers to request data and storage (</w:t>
      </w:r>
      <w:r>
        <w:t>Ndccf_DataManagement_Subscribe and Nnwdaf_DataManagement_Subscribe).</w:t>
      </w:r>
    </w:p>
    <w:p>
      <w:pPr>
        <w:rPr>
          <w:rFonts w:cs="Arial"/>
        </w:rPr>
      </w:pPr>
      <w:r>
        <w:rPr>
          <w:rFonts w:cs="Arial"/>
        </w:rPr>
        <w:t>The Storage Policy and Storage Handling Information may indicate:</w:t>
      </w:r>
    </w:p>
    <w:p>
      <w:pPr>
        <w:numPr>
          <w:ilvl w:val="0"/>
          <w:numId w:val="2"/>
        </w:numPr>
        <w:ind w:left="1080"/>
        <w:rPr>
          <w:rFonts w:cs="Arial"/>
          <w:lang w:val="en-US"/>
        </w:rPr>
      </w:pPr>
      <w:r>
        <w:rPr>
          <w:rFonts w:cs="Arial"/>
        </w:rPr>
        <w:t>how long data/analytics are to be stored,</w:t>
      </w:r>
    </w:p>
    <w:p>
      <w:pPr>
        <w:numPr>
          <w:ilvl w:val="0"/>
          <w:numId w:val="2"/>
        </w:numPr>
        <w:ind w:left="1080"/>
        <w:rPr>
          <w:rFonts w:cs="Arial"/>
          <w:lang w:val="en-US"/>
        </w:rPr>
      </w:pPr>
      <w:r>
        <w:rPr>
          <w:rFonts w:cs="Arial"/>
        </w:rPr>
        <w:t xml:space="preserve">what subset of data/analytics are to be stored, </w:t>
      </w:r>
    </w:p>
    <w:p>
      <w:pPr>
        <w:numPr>
          <w:ilvl w:val="0"/>
          <w:numId w:val="2"/>
        </w:numPr>
        <w:ind w:left="1080"/>
        <w:rPr>
          <w:rFonts w:cs="Arial"/>
          <w:lang w:val="en-US"/>
        </w:rPr>
      </w:pPr>
      <w:r>
        <w:rPr>
          <w:rFonts w:cs="Arial"/>
        </w:rPr>
        <w:t>what processing of data/analytics is to be performed,</w:t>
      </w:r>
    </w:p>
    <w:p>
      <w:pPr>
        <w:numPr>
          <w:ilvl w:val="0"/>
          <w:numId w:val="2"/>
        </w:numPr>
        <w:ind w:left="1080"/>
        <w:rPr>
          <w:rFonts w:cs="Arial"/>
          <w:lang w:val="en-US"/>
        </w:rPr>
      </w:pPr>
      <w:r>
        <w:rPr>
          <w:rFonts w:cs="Arial"/>
        </w:rPr>
        <w:t>a priority indication of the data so that more important data can be retained and less important data can be removed when necessary,</w:t>
      </w:r>
    </w:p>
    <w:p>
      <w:pPr>
        <w:numPr>
          <w:ilvl w:val="0"/>
          <w:numId w:val="2"/>
        </w:numPr>
        <w:ind w:left="1080"/>
        <w:rPr>
          <w:rFonts w:cs="Arial"/>
          <w:lang w:val="en-US"/>
        </w:rPr>
      </w:pPr>
      <w:r>
        <w:rPr>
          <w:rFonts w:cs="Arial"/>
        </w:rPr>
        <w:t xml:space="preserve">specification for sending (or not sending) an alert to the consumer when data removal is imminent. </w:t>
      </w:r>
    </w:p>
    <w:p>
      <w:pPr>
        <w:rPr>
          <w:rFonts w:cs="Arial"/>
          <w:lang w:val="en-US"/>
        </w:rPr>
      </w:pPr>
      <w:r>
        <w:rPr>
          <w:rFonts w:cs="Arial"/>
        </w:rPr>
        <w:t>A consumer request containing Storage Handing Information is evaluated in the context of rules that apply for the requested data/analytics. Different Storage Policy rules may apply for different data/analytics (e.g. AMF data may be stored for a longer or shorter duration than SMF data).</w:t>
      </w:r>
    </w:p>
    <w:p>
      <w:pPr>
        <w:jc w:val="both"/>
        <w:rPr>
          <w:rFonts w:cs="Arial"/>
        </w:rPr>
      </w:pPr>
      <w:r>
        <w:rPr>
          <w:rFonts w:cs="Arial"/>
        </w:rPr>
        <w:t xml:space="preserve">One or both of a Storage Policy and Storage Handling Information may be available for a particular data/analytics, for a set of data/analytics or for all data/analytics to be stored. Storage Policy rules and Storage Handling Information are considered in determining the </w:t>
      </w:r>
      <w:r>
        <w:rPr>
          <w:rFonts w:cs="Arial"/>
          <w:lang w:val="en-US"/>
        </w:rPr>
        <w:t xml:space="preserve">Storage Approach to be applied for requested data. </w:t>
      </w:r>
      <w:ins w:id="135" w:author="r01" w:date="2022-04-07T10:32:00Z">
        <w:r>
          <w:rPr>
            <w:rFonts w:cs="Arial"/>
            <w:lang w:val="en-US"/>
          </w:rPr>
          <w:t xml:space="preserve">The Storage Approach </w:t>
        </w:r>
      </w:ins>
      <w:ins w:id="136" w:author="r01" w:date="2022-04-07T10:33:00Z">
        <w:r>
          <w:rPr>
            <w:rFonts w:cs="Arial"/>
            <w:lang w:val="en-US"/>
          </w:rPr>
          <w:t>consists in enforcing the storage based on the Storage Policy and/or the Storage Han</w:t>
        </w:r>
      </w:ins>
      <w:ins w:id="137" w:author="r01" w:date="2022-04-07T10:34:00Z">
        <w:r>
          <w:rPr>
            <w:rFonts w:cs="Arial"/>
            <w:lang w:val="en-US"/>
          </w:rPr>
          <w:t>dling Information.</w:t>
        </w:r>
      </w:ins>
      <w:ins w:id="138" w:author="r01" w:date="2022-04-07T10:33:00Z">
        <w:r>
          <w:rPr>
            <w:rFonts w:cs="Arial"/>
            <w:lang w:val="en-US"/>
          </w:rPr>
          <w:t xml:space="preserve"> </w:t>
        </w:r>
      </w:ins>
      <w:r>
        <w:rPr>
          <w:rFonts w:cs="Arial"/>
          <w:lang w:val="en-US"/>
        </w:rPr>
        <w:t xml:space="preserve">A precedence may be specified as part of the Storage Policy to determine whether a Storage Policy rule supersedes a Storage Handling Request. </w:t>
      </w:r>
      <w:r>
        <w:rPr>
          <w:rFonts w:cs="Arial"/>
        </w:rPr>
        <w:t xml:space="preserve"> </w:t>
      </w:r>
      <w:r>
        <w:rPr>
          <w:rFonts w:cs="Arial"/>
          <w:lang w:val="en-US"/>
        </w:rPr>
        <w:t xml:space="preserve">  </w:t>
      </w:r>
    </w:p>
    <w:p>
      <w:pPr>
        <w:pStyle w:val="92"/>
        <w:numPr>
          <w:ilvl w:val="0"/>
          <w:numId w:val="1"/>
        </w:numPr>
        <w:ind w:left="709" w:hanging="283"/>
        <w:jc w:val="both"/>
        <w:rPr>
          <w:rFonts w:cs="Arial"/>
          <w:sz w:val="20"/>
          <w:szCs w:val="20"/>
        </w:rPr>
      </w:pPr>
      <w:r>
        <w:rPr>
          <w:rFonts w:cs="Arial"/>
          <w:sz w:val="20"/>
          <w:szCs w:val="20"/>
        </w:rPr>
        <w:t>If only a Storage Policy is specified (e.g., by data source or operator), then a storage policy rule applicable to the data to be stored may be applied as the Storage Approach (e.g., store all AMF data for a maximum of 4 months).</w:t>
      </w:r>
    </w:p>
    <w:p>
      <w:pPr>
        <w:pStyle w:val="92"/>
        <w:ind w:left="709"/>
        <w:jc w:val="both"/>
        <w:rPr>
          <w:rFonts w:cs="Arial"/>
          <w:sz w:val="20"/>
          <w:szCs w:val="20"/>
        </w:rPr>
      </w:pPr>
    </w:p>
    <w:p>
      <w:pPr>
        <w:pStyle w:val="92"/>
        <w:numPr>
          <w:ilvl w:val="0"/>
          <w:numId w:val="1"/>
        </w:numPr>
        <w:ind w:left="709" w:hanging="283"/>
        <w:jc w:val="both"/>
        <w:rPr>
          <w:rFonts w:cs="Arial"/>
          <w:sz w:val="20"/>
          <w:szCs w:val="20"/>
        </w:rPr>
      </w:pPr>
      <w:r>
        <w:rPr>
          <w:rFonts w:cs="Arial"/>
          <w:sz w:val="20"/>
          <w:szCs w:val="20"/>
        </w:rPr>
        <w:t>If only Storage Handling Information is specified (by a consumer), then the request is either accepted or rejected as the Storage Approach according to configuration (by operator or data source) for honoring consumer requests in the absence of a policy (e.g., consumer asks to store requested AMF data for 7 months, and request is accepted or rejected).</w:t>
      </w:r>
    </w:p>
    <w:p>
      <w:pPr>
        <w:pStyle w:val="92"/>
        <w:rPr>
          <w:rFonts w:cs="Arial"/>
          <w:sz w:val="20"/>
          <w:szCs w:val="20"/>
        </w:rPr>
      </w:pPr>
    </w:p>
    <w:p>
      <w:pPr>
        <w:pStyle w:val="92"/>
        <w:numPr>
          <w:ilvl w:val="0"/>
          <w:numId w:val="1"/>
        </w:numPr>
        <w:ind w:left="709" w:hanging="283"/>
        <w:jc w:val="both"/>
        <w:rPr>
          <w:rFonts w:cs="Arial"/>
          <w:sz w:val="20"/>
          <w:szCs w:val="20"/>
        </w:rPr>
      </w:pPr>
      <w:r>
        <w:rPr>
          <w:rFonts w:cs="Arial"/>
          <w:sz w:val="20"/>
          <w:szCs w:val="20"/>
        </w:rPr>
        <w:t>If both a Storage Policy and a Storage Handling Information is specified, then the request is allowed within the scope of Storage Policy rules and precedence specified by the operator. For example, a Storage Policy rule is to store all AMF data for a maximum of 4 months but a consumer that sent a Storage Handling Request asks that the data be stored for 7 months. Data storage for 4 months or for 7 months is authorized and applied as the Storage Approach according to operator configuration of Storage Policy vs Storage Handling Request precedence.</w:t>
      </w:r>
    </w:p>
    <w:p>
      <w:pPr>
        <w:pStyle w:val="92"/>
        <w:ind w:left="0"/>
        <w:jc w:val="both"/>
        <w:rPr>
          <w:rFonts w:cs="Arial"/>
          <w:sz w:val="20"/>
          <w:szCs w:val="20"/>
        </w:rPr>
      </w:pPr>
    </w:p>
    <w:p>
      <w:pPr>
        <w:jc w:val="both"/>
        <w:rPr>
          <w:rFonts w:cs="Arial"/>
          <w:lang w:val="en-US"/>
        </w:rPr>
      </w:pPr>
      <w:r>
        <w:rPr>
          <w:rFonts w:cs="Arial"/>
          <w:lang w:val="en-US"/>
        </w:rPr>
        <w:t xml:space="preserve">In response to a consumer request containing </w:t>
      </w:r>
      <w:r>
        <w:rPr>
          <w:rFonts w:cs="Arial"/>
        </w:rPr>
        <w:t>Storage Handling Information</w:t>
      </w:r>
      <w:r>
        <w:rPr>
          <w:rFonts w:cs="Arial"/>
          <w:lang w:val="en-US"/>
        </w:rPr>
        <w:t>, the ADRF/NWDAF/DCCF provides the result of the request indicating the Storage Approach.</w:t>
      </w:r>
    </w:p>
    <w:p>
      <w:pPr>
        <w:jc w:val="both"/>
        <w:rPr>
          <w:rFonts w:cs="Arial"/>
          <w:lang w:val="en-US"/>
        </w:rPr>
      </w:pPr>
      <w:r>
        <w:rPr>
          <w:rFonts w:cs="Arial"/>
          <w:lang w:val="en-US"/>
        </w:rPr>
        <w:t>To execute a Storage Approach:</w:t>
      </w:r>
    </w:p>
    <w:p>
      <w:pPr>
        <w:numPr>
          <w:ilvl w:val="0"/>
          <w:numId w:val="1"/>
        </w:numPr>
        <w:overflowPunct/>
        <w:autoSpaceDE/>
        <w:autoSpaceDN/>
        <w:adjustRightInd/>
        <w:spacing w:after="0"/>
        <w:ind w:left="709"/>
        <w:jc w:val="both"/>
        <w:textAlignment w:val="auto"/>
        <w:rPr>
          <w:rFonts w:cs="Arial"/>
          <w:lang w:val="en-US"/>
        </w:rPr>
      </w:pPr>
      <w:r>
        <w:rPr>
          <w:rFonts w:cs="Arial"/>
          <w:lang w:val="en-US"/>
        </w:rPr>
        <w:t xml:space="preserve">When a DCCF is used, the DCCF may keep track of the Storage Approach and the DCCF or MFAF executes tasks to update the NWDAF/ADRF storage accordingly. For example, after the 4 months for storing AMF data has elapsed, the DCCF sends an </w:t>
      </w:r>
      <w:r>
        <w:t>Nadrf_DataManagement_Delete to remove the data that is no longer needed.</w:t>
      </w:r>
    </w:p>
    <w:p>
      <w:pPr>
        <w:overflowPunct/>
        <w:autoSpaceDE/>
        <w:autoSpaceDN/>
        <w:adjustRightInd/>
        <w:spacing w:after="0"/>
        <w:ind w:left="709"/>
        <w:jc w:val="both"/>
        <w:textAlignment w:val="auto"/>
        <w:rPr>
          <w:rFonts w:cs="Arial"/>
          <w:lang w:val="en-US"/>
        </w:rPr>
      </w:pPr>
    </w:p>
    <w:p>
      <w:pPr>
        <w:numPr>
          <w:ilvl w:val="0"/>
          <w:numId w:val="1"/>
        </w:numPr>
        <w:overflowPunct/>
        <w:autoSpaceDE/>
        <w:autoSpaceDN/>
        <w:adjustRightInd/>
        <w:spacing w:after="0"/>
        <w:ind w:left="709"/>
        <w:jc w:val="both"/>
        <w:textAlignment w:val="auto"/>
        <w:rPr>
          <w:rFonts w:cs="Arial"/>
          <w:lang w:val="en-US"/>
        </w:rPr>
      </w:pPr>
      <w:r>
        <w:rPr>
          <w:rFonts w:cs="Arial"/>
          <w:lang w:val="en-US"/>
        </w:rPr>
        <w:t>When a DCCF is not used, the ADRF or NWDAF keeps track of the Storage Approach and executes tasks to update the NWDAF/ADRF storage.</w:t>
      </w:r>
    </w:p>
    <w:p>
      <w:pPr>
        <w:overflowPunct/>
        <w:autoSpaceDE/>
        <w:autoSpaceDN/>
        <w:adjustRightInd/>
        <w:spacing w:after="0"/>
        <w:ind w:left="709"/>
        <w:jc w:val="both"/>
        <w:textAlignment w:val="auto"/>
        <w:rPr>
          <w:rFonts w:cs="Arial"/>
          <w:lang w:val="en-US"/>
        </w:rPr>
      </w:pPr>
    </w:p>
    <w:p>
      <w:pPr>
        <w:numPr>
          <w:ilvl w:val="0"/>
          <w:numId w:val="1"/>
        </w:numPr>
        <w:overflowPunct/>
        <w:autoSpaceDE/>
        <w:autoSpaceDN/>
        <w:adjustRightInd/>
        <w:spacing w:after="0"/>
        <w:ind w:left="709"/>
        <w:jc w:val="both"/>
        <w:textAlignment w:val="auto"/>
        <w:rPr>
          <w:rFonts w:cs="Arial"/>
          <w:lang w:val="en-US"/>
        </w:rPr>
      </w:pPr>
      <w:r>
        <w:rPr>
          <w:rFonts w:cs="Arial"/>
          <w:lang w:val="en-US"/>
        </w:rPr>
        <w:t>When data is to be removed from the ADRF/NWDAF, the DCCF, ADRF or NWDAF may send a notification to the Consumer that the data is about to be deleted. The consumer may acknowledge the notification, or send a further request to extend the data storage period.</w:t>
      </w:r>
    </w:p>
    <w:p>
      <w:pPr>
        <w:overflowPunct/>
        <w:autoSpaceDE/>
        <w:autoSpaceDN/>
        <w:adjustRightInd/>
        <w:spacing w:after="0"/>
        <w:ind w:left="709"/>
        <w:jc w:val="both"/>
        <w:textAlignment w:val="auto"/>
        <w:rPr>
          <w:rFonts w:cs="Arial"/>
          <w:lang w:val="en-US"/>
        </w:rPr>
      </w:pPr>
    </w:p>
    <w:p>
      <w:pPr>
        <w:jc w:val="both"/>
        <w:rPr>
          <w:rFonts w:cs="Arial"/>
        </w:rPr>
      </w:pPr>
      <w:r>
        <w:rPr>
          <w:rFonts w:cs="Arial"/>
        </w:rPr>
        <w:t>In addition, t</w:t>
      </w:r>
      <w:r>
        <w:rPr>
          <w:rFonts w:cs="Arial"/>
          <w:lang w:val="en-US"/>
        </w:rPr>
        <w:t>he NWDAF/ADRF/DCCF may provide the consumer with a “Storage Transaction Identifier so that the data can be easily fetched by the consumer.</w:t>
      </w:r>
      <w:r>
        <w:rPr>
          <w:rFonts w:cs="Arial"/>
        </w:rPr>
        <w:t xml:space="preserve"> For example, i</w:t>
      </w:r>
      <w:r>
        <w:rPr>
          <w:rFonts w:cs="Arial"/>
          <w:lang w:val="en-US"/>
        </w:rPr>
        <w:t>f a consumer has asked to store AMF notifications for 5 months, the DCCF, ADRF, MFAF or NWDAF may provide a Storage Transaction Identifier that can be used by the consumer to retrieve the stored data. This saves the effort at the DCCF, ADRF or NWDAF to filter out data when a request is received per URI.</w:t>
      </w:r>
    </w:p>
    <w:p>
      <w:pPr>
        <w:overflowPunct/>
        <w:autoSpaceDE/>
        <w:autoSpaceDN/>
        <w:adjustRightInd/>
        <w:spacing w:after="0"/>
        <w:textAlignment w:val="auto"/>
        <w:rPr>
          <w:del w:id="139" w:author="Author" w:date="2022-04-06T18:01:00Z"/>
          <w:rFonts w:cs="Arial"/>
          <w:lang w:val="en-US"/>
        </w:rPr>
      </w:pPr>
      <w:r>
        <w:rPr>
          <w:rFonts w:cs="Arial"/>
          <w:lang w:val="en-US"/>
        </w:rPr>
        <w:t>When the action to remove stored data is imminent, the DCCF/ADRF/NWDAF may send the consumer an alert to indicate the imminent action, as was specified by the applied Storage Approach.</w:t>
      </w:r>
    </w:p>
    <w:p>
      <w:pPr>
        <w:overflowPunct/>
        <w:autoSpaceDE/>
        <w:autoSpaceDN/>
        <w:adjustRightInd/>
        <w:spacing w:after="0"/>
        <w:textAlignment w:val="auto"/>
        <w:rPr>
          <w:ins w:id="141" w:author="Author" w:date="2022-04-06T16:13:00Z"/>
          <w:lang w:val="en-US"/>
        </w:rPr>
        <w:pPrChange w:id="140" w:author="Author" w:date="2022-04-06T18:01:00Z">
          <w:pPr/>
        </w:pPrChange>
      </w:pPr>
    </w:p>
    <w:p>
      <w:pPr>
        <w:pStyle w:val="4"/>
        <w:rPr>
          <w:ins w:id="142" w:author="Author" w:date="2022-04-06T16:13:00Z"/>
          <w:sz w:val="24"/>
          <w:szCs w:val="18"/>
          <w:lang w:val="en-US"/>
        </w:rPr>
      </w:pPr>
      <w:ins w:id="143" w:author="Author" w:date="2022-04-06T16:13:00Z">
        <w:r>
          <w:rPr>
            <w:sz w:val="24"/>
            <w:szCs w:val="18"/>
            <w:lang w:val="en-US"/>
          </w:rPr>
          <w:t>6.x.2.2</w:t>
        </w:r>
      </w:ins>
      <w:ins w:id="144" w:author="Author" w:date="2022-04-06T16:13:00Z">
        <w:r>
          <w:rPr>
            <w:sz w:val="24"/>
            <w:szCs w:val="18"/>
            <w:lang w:val="en-US"/>
          </w:rPr>
          <w:tab/>
        </w:r>
      </w:ins>
      <w:ins w:id="145" w:author="Author" w:date="2022-04-06T16:15:00Z">
        <w:r>
          <w:rPr>
            <w:sz w:val="24"/>
            <w:szCs w:val="18"/>
            <w:lang w:val="en-US"/>
          </w:rPr>
          <w:t xml:space="preserve">DCCF and MFAF </w:t>
        </w:r>
      </w:ins>
      <w:ins w:id="146" w:author="Author" w:date="2022-04-06T16:30:00Z">
        <w:r>
          <w:rPr>
            <w:sz w:val="24"/>
            <w:szCs w:val="18"/>
            <w:lang w:val="en-US"/>
          </w:rPr>
          <w:t>R</w:t>
        </w:r>
      </w:ins>
      <w:ins w:id="147" w:author="Author" w:date="2022-04-06T16:15:00Z">
        <w:r>
          <w:rPr>
            <w:sz w:val="24"/>
            <w:szCs w:val="18"/>
            <w:lang w:val="en-US"/>
          </w:rPr>
          <w:t>elocation</w:t>
        </w:r>
      </w:ins>
      <w:ins w:id="148" w:author="Author" w:date="2022-04-06T16:13:00Z">
        <w:r>
          <w:rPr>
            <w:sz w:val="24"/>
            <w:szCs w:val="18"/>
            <w:lang w:val="en-US"/>
          </w:rPr>
          <w:t xml:space="preserve"> Functional Description</w:t>
        </w:r>
      </w:ins>
    </w:p>
    <w:p>
      <w:pPr>
        <w:jc w:val="both"/>
        <w:rPr>
          <w:ins w:id="149" w:author="Author" w:date="2022-04-06T16:14:00Z"/>
          <w:rFonts w:cs="Arial"/>
          <w:lang w:val="en-US"/>
        </w:rPr>
      </w:pPr>
      <w:ins w:id="150" w:author="Author" w:date="2022-04-06T16:14:00Z">
        <w:r>
          <w:rPr>
            <w:rFonts w:cs="Arial"/>
            <w:lang w:val="en-US"/>
          </w:rPr>
          <w:t xml:space="preserve">The </w:t>
        </w:r>
      </w:ins>
      <w:ins w:id="151" w:author="Author" w:date="2022-04-06T16:15:00Z">
        <w:r>
          <w:rPr>
            <w:rFonts w:cs="Arial"/>
            <w:lang w:val="en-US"/>
          </w:rPr>
          <w:t>DCCF and MFAF relocation</w:t>
        </w:r>
      </w:ins>
      <w:ins w:id="152" w:author="Author" w:date="2022-04-06T16:14:00Z">
        <w:r>
          <w:rPr>
            <w:rFonts w:cs="Arial"/>
            <w:lang w:val="en-US"/>
          </w:rPr>
          <w:t xml:space="preserve"> comprises the following steps:</w:t>
        </w:r>
      </w:ins>
    </w:p>
    <w:p>
      <w:pPr>
        <w:pStyle w:val="92"/>
        <w:numPr>
          <w:ilvl w:val="0"/>
          <w:numId w:val="1"/>
        </w:numPr>
        <w:ind w:left="851" w:hanging="284"/>
        <w:jc w:val="both"/>
        <w:rPr>
          <w:ins w:id="153" w:author="Author" w:date="2022-04-06T16:14:00Z"/>
          <w:rFonts w:cs="Arial"/>
          <w:sz w:val="20"/>
        </w:rPr>
      </w:pPr>
      <w:ins w:id="154" w:author="Author" w:date="2022-04-06T16:14:00Z">
        <w:r>
          <w:rPr>
            <w:rFonts w:cs="Arial"/>
            <w:sz w:val="20"/>
          </w:rPr>
          <w:t>When a DCCF coordinates data or analytics collection for a UE or a group of UEs, the DCCF subscribes to event notifications for UE mobility to outside of the serving area of the DCCF (for example area of interest as specified in TS 23.502, clause 4.15.4.2). If an MFAF is used, the DCCF also subscribes to receive notifications of UE mobility to outside of the serving area of the selected MFAF.</w:t>
        </w:r>
      </w:ins>
    </w:p>
    <w:p>
      <w:pPr>
        <w:pStyle w:val="92"/>
        <w:ind w:left="851"/>
        <w:jc w:val="both"/>
        <w:rPr>
          <w:ins w:id="155" w:author="Author" w:date="2022-04-06T16:14:00Z"/>
          <w:rFonts w:cs="Arial"/>
          <w:sz w:val="20"/>
        </w:rPr>
      </w:pPr>
    </w:p>
    <w:p>
      <w:pPr>
        <w:pStyle w:val="92"/>
        <w:numPr>
          <w:ilvl w:val="0"/>
          <w:numId w:val="1"/>
        </w:numPr>
        <w:ind w:left="851" w:hanging="284"/>
        <w:jc w:val="both"/>
        <w:rPr>
          <w:ins w:id="156" w:author="Author" w:date="2022-04-06T16:14:00Z"/>
          <w:rFonts w:cs="Arial"/>
          <w:sz w:val="20"/>
        </w:rPr>
      </w:pPr>
      <w:ins w:id="157" w:author="Author" w:date="2022-04-06T16:14:00Z">
        <w:r>
          <w:rPr>
            <w:rFonts w:cs="Arial"/>
            <w:sz w:val="20"/>
          </w:rPr>
          <w:t>When a DCCF coordinating data or analytics collection receives a mobility event notification:</w:t>
        </w:r>
      </w:ins>
    </w:p>
    <w:p>
      <w:pPr>
        <w:numPr>
          <w:ilvl w:val="1"/>
          <w:numId w:val="3"/>
        </w:numPr>
        <w:overflowPunct/>
        <w:autoSpaceDE/>
        <w:autoSpaceDN/>
        <w:adjustRightInd/>
        <w:spacing w:after="0"/>
        <w:jc w:val="both"/>
        <w:textAlignment w:val="auto"/>
        <w:rPr>
          <w:ins w:id="158" w:author="Author" w:date="2022-04-06T16:14:00Z"/>
          <w:rFonts w:cs="Arial"/>
          <w:lang w:val="en-US"/>
        </w:rPr>
      </w:pPr>
      <w:ins w:id="159" w:author="Author" w:date="2022-04-06T16:14:00Z">
        <w:r>
          <w:rPr>
            <w:rFonts w:cs="Arial"/>
            <w:lang w:val="en-US"/>
          </w:rPr>
          <w:t>It determines if the UE is still within the current DCCF serving area. If not, it determines a new DCCF (e.g., by querying the NRF). It then interacts with the new DCCF to transfer the UE DCCF context for the UE.</w:t>
        </w:r>
      </w:ins>
    </w:p>
    <w:p>
      <w:pPr>
        <w:numPr>
          <w:ilvl w:val="1"/>
          <w:numId w:val="3"/>
        </w:numPr>
        <w:overflowPunct/>
        <w:autoSpaceDE/>
        <w:autoSpaceDN/>
        <w:adjustRightInd/>
        <w:spacing w:after="0"/>
        <w:jc w:val="both"/>
        <w:textAlignment w:val="auto"/>
        <w:rPr>
          <w:ins w:id="160" w:author="Author" w:date="2022-04-06T16:14:00Z"/>
          <w:rFonts w:cs="Arial"/>
          <w:lang w:val="en-US"/>
        </w:rPr>
      </w:pPr>
      <w:ins w:id="161" w:author="Author" w:date="2022-04-06T16:14:00Z">
        <w:r>
          <w:rPr>
            <w:rFonts w:cs="Arial"/>
            <w:lang w:val="en-US"/>
          </w:rPr>
          <w:t>If an MFAF is used, the DCCF determines if the UE is within the current MFAF serving area. If not, it determines a new MFAF (e.g., by querying the NRF). The DCCF then interacts with the new MFAF to initiate a UE MFAF context transfer from the old MFAF or to establish a new UE MFAF context.</w:t>
        </w:r>
      </w:ins>
    </w:p>
    <w:p>
      <w:pPr>
        <w:pStyle w:val="92"/>
        <w:rPr>
          <w:ins w:id="162" w:author="Author" w:date="2022-04-06T16:14:00Z"/>
          <w:rFonts w:cs="Arial"/>
        </w:rPr>
      </w:pPr>
    </w:p>
    <w:p>
      <w:pPr>
        <w:numPr>
          <w:ilvl w:val="0"/>
          <w:numId w:val="1"/>
        </w:numPr>
        <w:overflowPunct/>
        <w:autoSpaceDE/>
        <w:autoSpaceDN/>
        <w:adjustRightInd/>
        <w:spacing w:after="0"/>
        <w:ind w:left="851" w:hanging="284"/>
        <w:jc w:val="both"/>
        <w:textAlignment w:val="auto"/>
        <w:rPr>
          <w:ins w:id="163" w:author="Author" w:date="2022-04-06T16:14:00Z"/>
          <w:rFonts w:cs="Arial"/>
          <w:lang w:val="en-US"/>
        </w:rPr>
      </w:pPr>
      <w:ins w:id="164" w:author="Author" w:date="2022-04-06T16:14:00Z">
        <w:r>
          <w:rPr>
            <w:rFonts w:cs="Arial"/>
          </w:rPr>
          <w:t xml:space="preserve">If there is a new MFAF or if there is a new DCCF and an MFAF is not used, the DCCF updates the Data Source with the new Notification Endpoint address. Subsequently, the data source sends notifications to the new DCCF or new MFAF. </w:t>
        </w:r>
      </w:ins>
    </w:p>
    <w:p>
      <w:pPr>
        <w:overflowPunct/>
        <w:autoSpaceDE/>
        <w:autoSpaceDN/>
        <w:adjustRightInd/>
        <w:spacing w:after="0"/>
        <w:jc w:val="both"/>
        <w:textAlignment w:val="auto"/>
        <w:rPr>
          <w:ins w:id="165" w:author="Author" w:date="2022-04-06T16:14:00Z"/>
          <w:rFonts w:cs="Arial"/>
          <w:lang w:val="en-US"/>
        </w:rPr>
      </w:pPr>
    </w:p>
    <w:p>
      <w:pPr>
        <w:rPr>
          <w:ins w:id="166" w:author="Author" w:date="2022-04-06T16:14:00Z"/>
          <w:rFonts w:cs="Arial"/>
          <w:lang w:val="en-US"/>
        </w:rPr>
      </w:pPr>
      <w:ins w:id="167" w:author="Author" w:date="2022-04-06T16:14:00Z">
        <w:r>
          <w:rPr/>
          <w:t>MFAF UE Context information transferred or setup in the new MFAF may include</w:t>
        </w:r>
      </w:ins>
      <w:ins w:id="168" w:author="Author" w:date="2022-04-06T16:14:00Z">
        <w:r>
          <w:rPr>
            <w:rFonts w:eastAsia="Times New Roman"/>
            <w:kern w:val="24"/>
          </w:rPr>
          <w:t xml:space="preserve"> information from on-going processing, such as </w:t>
        </w:r>
      </w:ins>
      <w:ins w:id="169" w:author="Author" w:date="2022-04-06T16:14:00Z">
        <w:r>
          <w:rPr>
            <w:lang w:val="en-US"/>
          </w:rPr>
          <w:t>buffered notifications and processed data, and configuration information such as Formatting Instructions, Processing Instructions, Data Consumer or Analytics Consumer information and MFAF notification information as described in TS 23.288 clause 9.2.2.</w:t>
        </w:r>
      </w:ins>
    </w:p>
    <w:p>
      <w:pPr>
        <w:rPr>
          <w:ins w:id="170" w:author="Author" w:date="2022-04-06T16:14:00Z"/>
          <w:lang w:val="en-US"/>
        </w:rPr>
      </w:pPr>
      <w:ins w:id="171" w:author="Author" w:date="2022-04-06T16:14:00Z">
        <w:r>
          <w:rPr>
            <w:lang w:val="en-US"/>
          </w:rPr>
          <w:t>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DCCF notification information as described in TS 23.288 clause 8.2.2.</w:t>
        </w:r>
      </w:ins>
    </w:p>
    <w:p>
      <w:pPr>
        <w:pStyle w:val="4"/>
        <w:rPr>
          <w:ins w:id="172" w:author="Author" w:date="2022-04-06T16:22:00Z"/>
          <w:sz w:val="24"/>
          <w:szCs w:val="18"/>
          <w:lang w:val="en-US"/>
        </w:rPr>
      </w:pPr>
      <w:ins w:id="173" w:author="Author" w:date="2022-04-06T16:22:00Z">
        <w:r>
          <w:rPr>
            <w:sz w:val="24"/>
            <w:szCs w:val="18"/>
            <w:lang w:val="en-US"/>
          </w:rPr>
          <w:t>6.x.2.</w:t>
        </w:r>
      </w:ins>
      <w:ins w:id="174" w:author="Author" w:date="2022-04-06T16:29:00Z">
        <w:r>
          <w:rPr>
            <w:sz w:val="24"/>
            <w:szCs w:val="18"/>
            <w:lang w:val="en-US"/>
          </w:rPr>
          <w:t>3</w:t>
        </w:r>
      </w:ins>
      <w:ins w:id="175" w:author="Author" w:date="2022-04-06T16:22:00Z">
        <w:r>
          <w:rPr>
            <w:sz w:val="24"/>
            <w:szCs w:val="24"/>
            <w:lang w:val="en-US"/>
          </w:rPr>
          <w:tab/>
        </w:r>
      </w:ins>
      <w:ins w:id="176" w:author="Author" w:date="2022-04-06T16:25:00Z">
        <w:r>
          <w:rPr>
            <w:sz w:val="24"/>
            <w:szCs w:val="24"/>
            <w:lang w:eastAsia="ko-KR"/>
            <w:rPrChange w:id="177" w:author="Author" w:date="2022-04-06T16:30:00Z">
              <w:rPr>
                <w:lang w:eastAsia="ko-KR"/>
              </w:rPr>
            </w:rPrChange>
          </w:rPr>
          <w:t>Managing the Impact of Event Muting</w:t>
        </w:r>
      </w:ins>
      <w:ins w:id="178" w:author="Author" w:date="2022-04-06T16:25:00Z">
        <w:r>
          <w:rPr>
            <w:sz w:val="24"/>
            <w:szCs w:val="18"/>
            <w:lang w:val="en-US"/>
          </w:rPr>
          <w:t xml:space="preserve"> </w:t>
        </w:r>
      </w:ins>
      <w:ins w:id="179" w:author="Author" w:date="2022-04-06T16:22:00Z">
        <w:r>
          <w:rPr>
            <w:sz w:val="24"/>
            <w:szCs w:val="18"/>
            <w:lang w:val="en-US"/>
          </w:rPr>
          <w:t>Functional Description</w:t>
        </w:r>
      </w:ins>
    </w:p>
    <w:p>
      <w:pPr>
        <w:jc w:val="both"/>
        <w:rPr>
          <w:ins w:id="180" w:author="Author" w:date="2022-04-06T16:24:00Z"/>
          <w:rFonts w:cs="Arial"/>
          <w:lang w:val="en-US"/>
        </w:rPr>
      </w:pPr>
      <w:ins w:id="181" w:author="Author" w:date="2022-04-06T16:25:00Z">
        <w:r>
          <w:rPr>
            <w:lang w:eastAsia="zh-CN"/>
          </w:rPr>
          <w:t>W</w:t>
        </w:r>
      </w:ins>
      <w:ins w:id="182" w:author="Author" w:date="2022-04-06T16:24:00Z">
        <w:r>
          <w:rPr>
            <w:lang w:eastAsia="zh-CN"/>
          </w:rPr>
          <w:t xml:space="preserve">hen an Event Consumer NF (e.g., NWDAF, DCCF) requests </w:t>
        </w:r>
      </w:ins>
      <w:ins w:id="183" w:author="Author" w:date="2022-04-06T16:24:00Z">
        <w:r>
          <w:rPr>
            <w:rFonts w:cs="Arial"/>
            <w:lang w:val="en-US"/>
          </w:rPr>
          <w:t>notification muting from an Event Producer NF as described in TS 23.288 clause 6.2.7.2, the Event Consumer can in addition specify an instruction that indicates to the Event Producer NF the desired behavior when an exception occurs at the Event Producer NF (e.g. full buffer). The instruction contains information about:</w:t>
        </w:r>
      </w:ins>
    </w:p>
    <w:p>
      <w:pPr>
        <w:pStyle w:val="56"/>
        <w:rPr>
          <w:ins w:id="184" w:author="Author" w:date="2022-04-06T16:24:00Z"/>
          <w:rFonts w:eastAsia="Arial" w:cs="Arial"/>
        </w:rPr>
      </w:pPr>
      <w:ins w:id="185" w:author="Author" w:date="2022-04-06T16:24:00Z">
        <w:r>
          <w:rPr/>
          <w:t>-</w:t>
        </w:r>
      </w:ins>
      <w:ins w:id="186" w:author="Author" w:date="2022-04-06T16:24:00Z">
        <w:r>
          <w:rPr/>
          <w:tab/>
        </w:r>
      </w:ins>
      <w:ins w:id="187" w:author="Author" w:date="2022-04-06T16:24:00Z">
        <w:r>
          <w:rPr/>
          <w:t>Action on buffered notifications (e.g. 'Send All', 'Discard All', 'Drop Old').</w:t>
        </w:r>
      </w:ins>
    </w:p>
    <w:p>
      <w:pPr>
        <w:pStyle w:val="56"/>
        <w:rPr>
          <w:ins w:id="188" w:author="Author" w:date="2022-04-06T16:24:00Z"/>
          <w:rFonts w:eastAsia="Arial" w:cs="Arial"/>
        </w:rPr>
      </w:pPr>
      <w:ins w:id="189" w:author="Author" w:date="2022-04-06T16:24:00Z">
        <w:r>
          <w:rPr/>
          <w:t>-</w:t>
        </w:r>
      </w:ins>
      <w:ins w:id="190" w:author="Author" w:date="2022-04-06T16:24:00Z">
        <w:r>
          <w:rPr/>
          <w:tab/>
        </w:r>
      </w:ins>
      <w:ins w:id="191" w:author="Author" w:date="2022-04-06T16:24:00Z">
        <w:r>
          <w:rPr/>
          <w:t>Action on subscription (e.g. 'close', 'continue with muting', 'continue without muting').</w:t>
        </w:r>
      </w:ins>
    </w:p>
    <w:p>
      <w:pPr>
        <w:pStyle w:val="92"/>
        <w:ind w:left="360"/>
        <w:rPr>
          <w:ins w:id="192" w:author="Author" w:date="2022-04-06T16:24:00Z"/>
          <w:rFonts w:eastAsia="Arial" w:cs="Arial"/>
          <w:sz w:val="20"/>
        </w:rPr>
      </w:pPr>
    </w:p>
    <w:p>
      <w:pPr>
        <w:jc w:val="both"/>
        <w:rPr>
          <w:ins w:id="193" w:author="Author" w:date="2022-04-06T16:24:00Z"/>
          <w:rFonts w:cs="Arial"/>
          <w:lang w:val="en-US"/>
        </w:rPr>
      </w:pPr>
      <w:ins w:id="194" w:author="Author" w:date="2022-04-06T16:24:00Z">
        <w:r>
          <w:rPr>
            <w:rFonts w:cs="Arial"/>
            <w:lang w:val="en-US"/>
          </w:rPr>
          <w:t>According to TS 23.288 clause 6.2.7.2, the only option available is “drop old” and “continue with muting”, in which case the dropped notifications are lost to the Event Consumer NF.</w:t>
        </w:r>
      </w:ins>
    </w:p>
    <w:p>
      <w:pPr>
        <w:jc w:val="both"/>
        <w:rPr>
          <w:ins w:id="195" w:author="Author" w:date="2022-04-06T16:24:00Z"/>
          <w:rFonts w:cs="Arial"/>
          <w:lang w:val="en-US"/>
        </w:rPr>
      </w:pPr>
      <w:ins w:id="196" w:author="Author" w:date="2022-04-06T16:24:00Z">
        <w:r>
          <w:rPr>
            <w:rFonts w:cs="Arial"/>
            <w:lang w:val="en-US"/>
          </w:rPr>
          <w:t xml:space="preserve">The Event Producer NF evaluates the request from the Event Consumer NF and responds to the Event Consumer NF. For example, depending on what the Event Consumer NF supports, the Event Producer NF may accept or reject (with reason code) the request. </w:t>
        </w:r>
      </w:ins>
    </w:p>
    <w:p>
      <w:pPr>
        <w:jc w:val="both"/>
        <w:rPr>
          <w:ins w:id="197" w:author="Author" w:date="2022-04-06T16:24:00Z"/>
          <w:rFonts w:cs="Arial"/>
          <w:lang w:val="en-US"/>
        </w:rPr>
      </w:pPr>
      <w:ins w:id="198" w:author="Author" w:date="2022-04-06T16:24:00Z">
        <w:r>
          <w:rPr>
            <w:rFonts w:cs="Arial"/>
            <w:lang w:val="en-US"/>
          </w:rPr>
          <w:t>The response from the Event Producer NF may also indicate:</w:t>
        </w:r>
      </w:ins>
    </w:p>
    <w:p>
      <w:pPr>
        <w:numPr>
          <w:ilvl w:val="0"/>
          <w:numId w:val="4"/>
        </w:numPr>
        <w:jc w:val="both"/>
        <w:rPr>
          <w:ins w:id="199" w:author="Author" w:date="2022-04-06T16:24:00Z"/>
          <w:rFonts w:cs="Arial"/>
          <w:lang w:val="en-US"/>
        </w:rPr>
      </w:pPr>
      <w:ins w:id="200" w:author="Author" w:date="2022-04-06T16:24:00Z">
        <w:r>
          <w:rPr>
            <w:rFonts w:cs="Arial"/>
            <w:lang w:val="en-US"/>
          </w:rPr>
          <w:t xml:space="preserve">The maximum number of notifications that the Event Producer NF will store. </w:t>
        </w:r>
      </w:ins>
    </w:p>
    <w:p>
      <w:pPr>
        <w:numPr>
          <w:ilvl w:val="0"/>
          <w:numId w:val="4"/>
        </w:numPr>
        <w:jc w:val="both"/>
        <w:rPr>
          <w:ins w:id="201" w:author="Author" w:date="2022-04-06T16:24:00Z"/>
          <w:rFonts w:cs="Arial"/>
          <w:lang w:val="en-US"/>
        </w:rPr>
      </w:pPr>
      <w:ins w:id="202" w:author="Author" w:date="2022-04-06T16:24:00Z">
        <w:r>
          <w:rPr>
            <w:rFonts w:cs="Arial"/>
            <w:lang w:val="en-US"/>
          </w:rPr>
          <w:t>An estimate of the duration for which notifications can be buffered (e.g., it can provide buffering for example for up to 2 days).</w:t>
        </w:r>
      </w:ins>
    </w:p>
    <w:p>
      <w:pPr>
        <w:jc w:val="both"/>
        <w:rPr>
          <w:ins w:id="203" w:author="Author" w:date="2022-04-06T16:24:00Z"/>
          <w:rFonts w:cs="Arial"/>
          <w:lang w:val="en-US"/>
        </w:rPr>
      </w:pPr>
      <w:ins w:id="204" w:author="Author" w:date="2022-04-06T16:24:00Z">
        <w:r>
          <w:rPr>
            <w:rFonts w:cs="Arial"/>
            <w:lang w:val="en-US"/>
          </w:rPr>
          <w:t>The above may be based on configuration or an evaluation by the Event Producer NF of its available storage resources.</w:t>
        </w:r>
      </w:ins>
    </w:p>
    <w:p>
      <w:pPr>
        <w:rPr>
          <w:lang w:val="en-US"/>
        </w:rPr>
      </w:pPr>
      <w:ins w:id="205" w:author="Author" w:date="2022-04-06T16:24:00Z">
        <w:r>
          <w:rPr>
            <w:rFonts w:cs="Arial"/>
            <w:lang w:val="en-US"/>
          </w:rPr>
          <w:t xml:space="preserve">The above can be performed on a per subscription basis or for a group of subscriptions (all or subset of subscriptions created by an </w:t>
        </w:r>
      </w:ins>
      <w:ins w:id="206" w:author="Author" w:date="2022-04-06T16:24:00Z">
        <w:r>
          <w:rPr>
            <w:lang w:eastAsia="zh-CN"/>
          </w:rPr>
          <w:t>Event Consumer NF</w:t>
        </w:r>
      </w:ins>
      <w:ins w:id="207" w:author="Author" w:date="2022-04-06T16:24:00Z">
        <w:r>
          <w:rPr>
            <w:rFonts w:cs="Arial"/>
            <w:lang w:val="en-US"/>
          </w:rPr>
          <w:t xml:space="preserve"> at the </w:t>
        </w:r>
      </w:ins>
      <w:ins w:id="208" w:author="Author" w:date="2022-04-06T16:24:00Z">
        <w:r>
          <w:rPr>
            <w:lang w:eastAsia="zh-CN"/>
          </w:rPr>
          <w:t>Event Producer NF</w:t>
        </w:r>
      </w:ins>
      <w:ins w:id="209" w:author="Author" w:date="2022-04-06T16:24:00Z">
        <w:r>
          <w:rPr>
            <w:rFonts w:cs="Arial"/>
            <w:lang w:val="en-US"/>
          </w:rPr>
          <w:t>).</w:t>
        </w:r>
      </w:ins>
    </w:p>
    <w:p>
      <w:pPr>
        <w:pStyle w:val="4"/>
        <w:rPr>
          <w:lang w:val="en-US"/>
        </w:rPr>
      </w:pPr>
      <w:r>
        <w:rPr>
          <w:lang w:val="en-US"/>
        </w:rPr>
        <w:t>6.x.</w:t>
      </w:r>
      <w:r>
        <w:rPr>
          <w:lang w:val="en-US" w:eastAsia="zh-CN"/>
        </w:rPr>
        <w:t>3</w:t>
      </w:r>
      <w:r>
        <w:rPr>
          <w:lang w:val="en-US"/>
        </w:rPr>
        <w:tab/>
      </w:r>
      <w:r>
        <w:rPr>
          <w:lang w:val="en-US"/>
        </w:rPr>
        <w:t>Procedures</w:t>
      </w:r>
    </w:p>
    <w:p>
      <w:pPr>
        <w:pStyle w:val="47"/>
        <w:ind w:left="851"/>
        <w:rPr>
          <w:ins w:id="211" w:author="Author" w:date="2022-04-06T16:28:00Z"/>
          <w:rFonts w:ascii="Arial" w:hAnsi="Arial" w:eastAsia="MS Mincho"/>
          <w:color w:val="auto"/>
          <w:sz w:val="24"/>
          <w:szCs w:val="18"/>
          <w:lang w:val="en-US"/>
          <w:rPrChange w:id="212" w:author="Author" w:date="2022-04-06T16:28:00Z">
            <w:rPr>
              <w:ins w:id="213" w:author="Author" w:date="2022-04-06T16:28:00Z"/>
              <w:color w:val="FF0000"/>
              <w:lang w:val="en-US"/>
            </w:rPr>
          </w:rPrChange>
        </w:rPr>
        <w:pPrChange w:id="210" w:author="Author" w:date="2022-04-06T16:28:00Z">
          <w:pPr>
            <w:pStyle w:val="47"/>
          </w:pPr>
        </w:pPrChange>
      </w:pPr>
      <w:ins w:id="214" w:author="Author" w:date="2022-04-06T16:28:00Z">
        <w:r>
          <w:rPr>
            <w:rFonts w:ascii="Arial" w:hAnsi="Arial" w:eastAsia="MS Mincho"/>
            <w:color w:val="auto"/>
            <w:sz w:val="24"/>
            <w:szCs w:val="18"/>
            <w:lang w:val="en-US"/>
            <w:rPrChange w:id="215" w:author="Author" w:date="2022-04-06T16:28:00Z">
              <w:rPr>
                <w:sz w:val="24"/>
                <w:szCs w:val="18"/>
                <w:lang w:val="en-US"/>
              </w:rPr>
            </w:rPrChange>
          </w:rPr>
          <w:t>6.x.3.1</w:t>
        </w:r>
      </w:ins>
      <w:ins w:id="216" w:author="Author" w:date="2022-04-06T16:28:00Z">
        <w:r>
          <w:rPr>
            <w:rFonts w:ascii="Arial" w:hAnsi="Arial" w:eastAsia="MS Mincho"/>
            <w:color w:val="auto"/>
            <w:sz w:val="24"/>
            <w:szCs w:val="18"/>
            <w:lang w:val="en-US"/>
            <w:rPrChange w:id="217" w:author="Author" w:date="2022-04-06T16:28:00Z">
              <w:rPr>
                <w:sz w:val="24"/>
                <w:szCs w:val="18"/>
                <w:lang w:val="en-US"/>
              </w:rPr>
            </w:rPrChange>
          </w:rPr>
          <w:tab/>
        </w:r>
      </w:ins>
      <w:ins w:id="218" w:author="Author" w:date="2022-04-06T16:28:00Z">
        <w:r>
          <w:rPr>
            <w:rFonts w:ascii="Arial" w:hAnsi="Arial" w:eastAsia="MS Mincho"/>
            <w:color w:val="auto"/>
            <w:sz w:val="24"/>
            <w:szCs w:val="18"/>
            <w:lang w:val="en-US"/>
            <w:rPrChange w:id="219" w:author="Author" w:date="2022-04-06T16:28:00Z">
              <w:rPr>
                <w:sz w:val="24"/>
                <w:szCs w:val="18"/>
                <w:lang w:val="en-US"/>
              </w:rPr>
            </w:rPrChange>
          </w:rPr>
          <w:t>Storage Management Procedure</w:t>
        </w:r>
      </w:ins>
    </w:p>
    <w:p>
      <w:pPr>
        <w:pStyle w:val="47"/>
        <w:rPr>
          <w:ins w:id="220" w:author="Author" w:date="2022-04-06T16:29:00Z"/>
          <w:color w:val="FF0000"/>
          <w:lang w:val="en-US"/>
        </w:rPr>
      </w:pPr>
      <w:r>
        <w:rPr>
          <w:color w:val="FF0000"/>
          <w:lang w:val="en-US"/>
        </w:rPr>
        <w:t>Editor's Note: To be provided</w:t>
      </w:r>
    </w:p>
    <w:p>
      <w:pPr>
        <w:pStyle w:val="47"/>
        <w:ind w:left="851"/>
        <w:rPr>
          <w:ins w:id="221" w:author="Author" w:date="2022-04-06T16:29:00Z"/>
          <w:rFonts w:ascii="Arial" w:hAnsi="Arial" w:eastAsia="MS Mincho"/>
          <w:color w:val="auto"/>
          <w:sz w:val="24"/>
          <w:szCs w:val="18"/>
          <w:lang w:val="en-US"/>
        </w:rPr>
      </w:pPr>
      <w:ins w:id="222" w:author="Author" w:date="2022-04-06T16:29:00Z">
        <w:r>
          <w:rPr>
            <w:rFonts w:ascii="Arial" w:hAnsi="Arial" w:eastAsia="MS Mincho"/>
            <w:color w:val="auto"/>
            <w:sz w:val="24"/>
            <w:szCs w:val="18"/>
            <w:lang w:val="en-US"/>
          </w:rPr>
          <w:t>6.x.3.2</w:t>
        </w:r>
      </w:ins>
      <w:ins w:id="223" w:author="Author" w:date="2022-04-06T16:29:00Z">
        <w:r>
          <w:rPr>
            <w:rFonts w:ascii="Arial" w:hAnsi="Arial" w:eastAsia="MS Mincho"/>
            <w:color w:val="auto"/>
            <w:sz w:val="24"/>
            <w:szCs w:val="18"/>
            <w:lang w:val="en-US"/>
          </w:rPr>
          <w:tab/>
        </w:r>
      </w:ins>
      <w:ins w:id="224" w:author="Author" w:date="2022-04-06T16:30:00Z">
        <w:r>
          <w:rPr>
            <w:rFonts w:ascii="Arial" w:hAnsi="Arial" w:eastAsia="MS Mincho"/>
            <w:color w:val="auto"/>
            <w:sz w:val="24"/>
            <w:szCs w:val="18"/>
            <w:lang w:val="en-US"/>
          </w:rPr>
          <w:t>DCCF and MFAF Relocation</w:t>
        </w:r>
      </w:ins>
      <w:ins w:id="225" w:author="Author" w:date="2022-04-06T16:29:00Z">
        <w:r>
          <w:rPr>
            <w:rFonts w:ascii="Arial" w:hAnsi="Arial" w:eastAsia="MS Mincho"/>
            <w:color w:val="auto"/>
            <w:sz w:val="24"/>
            <w:szCs w:val="18"/>
            <w:lang w:val="en-US"/>
          </w:rPr>
          <w:t xml:space="preserve"> Procedure</w:t>
        </w:r>
      </w:ins>
    </w:p>
    <w:p>
      <w:pPr>
        <w:rPr>
          <w:ins w:id="226" w:author="CMCCr02" w:date="2022-04-07T17:49:07Z"/>
          <w:lang w:val="en-US"/>
        </w:rPr>
      </w:pPr>
      <w:ins w:id="227" w:author="CMCCr02" w:date="2022-04-07T17:49:15Z">
        <w:r>
          <w:rPr>
            <w:lang w:eastAsia="zh-CN"/>
          </w:rPr>
          <w:t xml:space="preserve">Upon change of a </w:t>
        </w:r>
      </w:ins>
      <w:ins w:id="228" w:author="CMCCr02" w:date="2022-04-07T17:49:15Z">
        <w:r>
          <w:rPr>
            <w:lang w:val="en-US" w:eastAsia="zh-CN"/>
          </w:rPr>
          <w:t>source DCCF</w:t>
        </w:r>
      </w:ins>
      <w:ins w:id="229" w:author="CMCCr02" w:date="2022-04-07T17:49:43Z">
        <w:r>
          <w:rPr>
            <w:rFonts w:hint="default"/>
            <w:lang w:val="en-US" w:eastAsia="zh-CN"/>
          </w:rPr>
          <w:t xml:space="preserve"> and</w:t>
        </w:r>
      </w:ins>
      <w:ins w:id="230" w:author="CMCCr02" w:date="2022-04-07T17:49:44Z">
        <w:r>
          <w:rPr>
            <w:rFonts w:hint="default"/>
            <w:lang w:val="en-US" w:eastAsia="zh-CN"/>
          </w:rPr>
          <w:t>/</w:t>
        </w:r>
      </w:ins>
      <w:ins w:id="231" w:author="CMCCr02" w:date="2022-04-07T17:49:45Z">
        <w:r>
          <w:rPr>
            <w:rFonts w:hint="default"/>
            <w:lang w:val="en-US" w:eastAsia="zh-CN"/>
          </w:rPr>
          <w:t>or</w:t>
        </w:r>
      </w:ins>
      <w:ins w:id="232" w:author="CMCCr02" w:date="2022-04-07T17:49:46Z">
        <w:r>
          <w:rPr>
            <w:rFonts w:hint="default"/>
            <w:lang w:val="en-US" w:eastAsia="zh-CN"/>
          </w:rPr>
          <w:t xml:space="preserve"> M</w:t>
        </w:r>
      </w:ins>
      <w:ins w:id="233" w:author="CMCCr02" w:date="2022-04-07T17:49:47Z">
        <w:r>
          <w:rPr>
            <w:rFonts w:hint="default"/>
            <w:lang w:val="en-US" w:eastAsia="zh-CN"/>
          </w:rPr>
          <w:t>FAF</w:t>
        </w:r>
      </w:ins>
      <w:ins w:id="234" w:author="CMCCr02" w:date="2022-04-07T17:49:15Z">
        <w:r>
          <w:rPr>
            <w:lang w:val="en-US" w:eastAsia="zh-CN"/>
          </w:rPr>
          <w:t xml:space="preserve"> </w:t>
        </w:r>
      </w:ins>
      <w:ins w:id="235" w:author="CMCCr02" w:date="2022-04-07T17:49:15Z">
        <w:r>
          <w:rPr>
            <w:lang w:eastAsia="zh-CN"/>
          </w:rPr>
          <w:t xml:space="preserve">instance, it is required to inform the related consumer of the event and possibly to update subscriptions between the </w:t>
        </w:r>
      </w:ins>
      <w:ins w:id="236" w:author="CMCCr02" w:date="2022-04-07T17:49:15Z">
        <w:r>
          <w:rPr>
            <w:lang w:val="en-US" w:eastAsia="zh-CN"/>
          </w:rPr>
          <w:t xml:space="preserve">DCCF </w:t>
        </w:r>
      </w:ins>
      <w:ins w:id="237" w:author="CMCCr02" w:date="2022-04-07T17:49:15Z">
        <w:r>
          <w:rPr>
            <w:lang w:eastAsia="zh-CN"/>
          </w:rPr>
          <w:t xml:space="preserve">and the consumer. The subscriptions can be renewed between the </w:t>
        </w:r>
      </w:ins>
      <w:ins w:id="238" w:author="CMCCr02" w:date="2022-04-07T17:49:15Z">
        <w:r>
          <w:rPr>
            <w:lang w:val="en-US" w:eastAsia="zh-CN"/>
          </w:rPr>
          <w:t xml:space="preserve">target DCCF </w:t>
        </w:r>
      </w:ins>
      <w:ins w:id="239" w:author="CMCCr02" w:date="2022-04-07T17:49:15Z">
        <w:r>
          <w:rPr>
            <w:lang w:eastAsia="zh-CN"/>
          </w:rPr>
          <w:t>instance and the consumer.</w:t>
        </w:r>
      </w:ins>
    </w:p>
    <w:p>
      <w:pPr>
        <w:pStyle w:val="62"/>
        <w:rPr>
          <w:ins w:id="240" w:author="Author" w:date="2022-04-06T16:30:00Z"/>
          <w:lang w:val="en-US"/>
        </w:rPr>
      </w:pPr>
      <w:ins w:id="241" w:author="CMCCr02" w:date="2022-04-07T18:04:49Z"/>
      <w:ins w:id="244" w:author="CMCCr02" w:date="2022-04-07T18:04:49Z"/>
      <w:ins w:id="247" w:author="CMCCr02" w:date="2022-04-07T18:04:49Z"/>
      <w:ins w:id="250" w:author="CMCCr02" w:date="2022-04-07T18:04:49Z">
        <w:r>
          <w:rPr>
            <w:highlight w:val="yellow"/>
            <w:lang w:val="en-US"/>
            <w:rPrChange w:id="254" w:author="CMCCr02" w:date="2022-04-07T18:13:52Z">
              <w:rPr>
                <w:lang w:val="en-US"/>
              </w:rPr>
            </w:rPrChange>
          </w:rPr>
          <w:object>
            <v:shape id="_x0000_i1032" o:spt="75" alt="" type="#_x0000_t75" style="height:281.4pt;width:505.95pt;" o:ole="t" filled="f" o:preferrelative="t" stroked="f" coordsize="21600,21600">
              <v:path/>
              <v:fill on="f" focussize="0,0"/>
              <v:stroke on="f"/>
              <v:imagedata r:id="rId11" o:title=""/>
              <o:lock v:ext="edit" aspectratio="t"/>
              <w10:wrap type="none"/>
              <w10:anchorlock/>
            </v:shape>
            <o:OLEObject Type="Embed" ProgID="Visio.Drawing.11" ShapeID="_x0000_i1032" DrawAspect="Content" ObjectID="_1468075726" r:id="rId10">
              <o:LockedField>false</o:LockedField>
            </o:OLEObject>
          </w:object>
        </w:r>
      </w:ins>
      <w:ins w:id="256" w:author="CMCCr02" w:date="2022-04-07T18:04:49Z"/>
      <w:ins w:id="259" w:author="Author" w:date="2022-04-06T16:30:00Z">
        <w:del w:id="260" w:author="CMCCr02" w:date="2022-04-07T18:04:49Z"/>
      </w:ins>
      <w:ins w:id="261" w:author="Author" w:date="2022-04-06T16:30:00Z">
        <w:del w:id="262" w:author="CMCCr02" w:date="2022-04-07T18:04:49Z"/>
      </w:ins>
      <w:ins w:id="263" w:author="Author" w:date="2022-04-06T16:30:00Z">
        <w:del w:id="264" w:author="CMCCr02" w:date="2022-04-07T18:04:49Z"/>
      </w:ins>
      <w:ins w:id="265" w:author="Author" w:date="2022-04-06T16:30:00Z">
        <w:del w:id="266" w:author="CMCCr02" w:date="2022-04-07T18:04:49Z">
          <w:r>
            <w:rPr>
              <w:lang w:val="en-US"/>
            </w:rPr>
            <w:object>
              <v:shape id="_x0000_i1027" o:spt="75" type="#_x0000_t75" style="height:248.1pt;width:505.9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del>
      </w:ins>
      <w:ins w:id="269" w:author="Author" w:date="2022-04-06T16:30:00Z">
        <w:del w:id="270" w:author="CMCCr02" w:date="2022-04-07T18:04:49Z"/>
      </w:ins>
      <w:ins w:id="271" w:author="Author" w:date="2022-04-06T16:30:00Z">
        <w:r>
          <w:rPr>
            <w:lang w:val="en-US"/>
          </w:rPr>
          <w:t>Figure 6.</w:t>
        </w:r>
      </w:ins>
      <w:ins w:id="272" w:author="Author" w:date="2022-04-06T16:32:00Z">
        <w:r>
          <w:rPr>
            <w:lang w:val="en-US"/>
          </w:rPr>
          <w:t>x</w:t>
        </w:r>
      </w:ins>
      <w:ins w:id="273" w:author="Author" w:date="2022-04-06T16:30:00Z">
        <w:r>
          <w:rPr>
            <w:lang w:val="en-US"/>
          </w:rPr>
          <w:t>.3</w:t>
        </w:r>
      </w:ins>
      <w:ins w:id="274" w:author="Author" w:date="2022-04-06T16:32:00Z">
        <w:r>
          <w:rPr>
            <w:lang w:val="en-US"/>
          </w:rPr>
          <w:t>.2</w:t>
        </w:r>
      </w:ins>
      <w:ins w:id="275" w:author="Author" w:date="2022-04-06T16:30:00Z">
        <w:r>
          <w:rPr>
            <w:lang w:val="en-US"/>
          </w:rPr>
          <w:t>-1: DCCF and/or MFAF Context Transfer</w:t>
        </w:r>
      </w:ins>
    </w:p>
    <w:p>
      <w:pPr>
        <w:rPr>
          <w:ins w:id="276" w:author="Author" w:date="2022-04-06T16:30:00Z"/>
          <w:lang w:val="en-US"/>
        </w:rPr>
      </w:pPr>
      <w:ins w:id="277" w:author="Author" w:date="2022-04-06T16:30:00Z">
        <w:r>
          <w:rPr>
            <w:lang w:val="en-US"/>
          </w:rPr>
          <w:t>Figure 6.</w:t>
        </w:r>
      </w:ins>
      <w:ins w:id="278" w:author="Author" w:date="2022-04-06T16:32:00Z">
        <w:r>
          <w:rPr>
            <w:lang w:val="en-US"/>
          </w:rPr>
          <w:t>x</w:t>
        </w:r>
      </w:ins>
      <w:ins w:id="279" w:author="Author" w:date="2022-04-06T16:30:00Z">
        <w:r>
          <w:rPr>
            <w:lang w:val="en-US"/>
          </w:rPr>
          <w:t>.3</w:t>
        </w:r>
      </w:ins>
      <w:ins w:id="280" w:author="Author" w:date="2022-04-06T16:32:00Z">
        <w:r>
          <w:rPr>
            <w:lang w:val="en-US"/>
          </w:rPr>
          <w:t>.2</w:t>
        </w:r>
      </w:ins>
      <w:ins w:id="281" w:author="Author" w:date="2022-04-06T16:30:00Z">
        <w:r>
          <w:rPr>
            <w:lang w:val="en-US"/>
          </w:rPr>
          <w:t>-1 illustrates the procedure for DCCF and/or MFAF Context Transfer.</w:t>
        </w:r>
      </w:ins>
    </w:p>
    <w:p>
      <w:pPr>
        <w:numPr>
          <w:ilvl w:val="0"/>
          <w:numId w:val="5"/>
        </w:numPr>
        <w:rPr>
          <w:ins w:id="282" w:author="Author" w:date="2022-04-06T16:30:00Z"/>
          <w:lang w:val="en-US"/>
        </w:rPr>
      </w:pPr>
      <w:ins w:id="283" w:author="Author" w:date="2022-04-06T16:30:00Z">
        <w:r>
          <w:rPr>
            <w:lang w:val="en-US"/>
          </w:rPr>
          <w:t>AMF sends DCCF-1 a notification indicating that the UE is in a new area of interest.</w:t>
        </w:r>
      </w:ins>
    </w:p>
    <w:p>
      <w:pPr>
        <w:numPr>
          <w:ilvl w:val="0"/>
          <w:numId w:val="5"/>
        </w:numPr>
        <w:rPr>
          <w:ins w:id="284" w:author="Author" w:date="2022-04-06T16:30:00Z"/>
          <w:lang w:val="en-US"/>
        </w:rPr>
      </w:pPr>
      <w:ins w:id="285" w:author="Author" w:date="2022-04-06T16:30:00Z">
        <w:r>
          <w:rPr>
            <w:lang w:val="en-US"/>
          </w:rPr>
          <w:t>DCCF-1 determines that the UE is no longer in the area served by the DCCF-1 or in the area served by the MFAF-1.</w:t>
        </w:r>
      </w:ins>
    </w:p>
    <w:p>
      <w:pPr>
        <w:numPr>
          <w:ilvl w:val="0"/>
          <w:numId w:val="5"/>
        </w:numPr>
        <w:rPr>
          <w:ins w:id="286" w:author="Author" w:date="2022-04-06T16:30:00Z"/>
          <w:lang w:val="en-US"/>
        </w:rPr>
      </w:pPr>
      <w:ins w:id="287" w:author="Author" w:date="2022-04-06T16:30:00Z">
        <w:r>
          <w:rPr>
            <w:lang w:val="en-US"/>
          </w:rPr>
          <w:t>DCCF-1 may query the NRF to discover a DCCF and/or MFAF that can serve the UE in its new location.</w:t>
        </w:r>
      </w:ins>
      <w:ins w:id="288" w:author="CMCCr02" w:date="2022-04-07T17:58:38Z">
        <w:r>
          <w:rPr>
            <w:rFonts w:hint="default"/>
            <w:lang w:val="en-US"/>
          </w:rPr>
          <w:t xml:space="preserve"> </w:t>
        </w:r>
      </w:ins>
      <w:ins w:id="289" w:author="CMCCr02" w:date="2022-04-07T17:58:37Z">
        <w:r>
          <w:rPr>
            <w:rFonts w:hint="eastAsia"/>
            <w:highlight w:val="yellow"/>
            <w:lang w:val="en-US"/>
            <w:rPrChange w:id="290" w:author="CMCCr02" w:date="2022-04-07T17:59:27Z">
              <w:rPr>
                <w:rFonts w:hint="eastAsia"/>
                <w:lang w:val="en-US"/>
              </w:rPr>
            </w:rPrChange>
          </w:rPr>
          <w:t>In the case of data subscriptions from multiple DCCFs, the DCCF</w:t>
        </w:r>
      </w:ins>
      <w:ins w:id="291" w:author="CMCCr02" w:date="2022-04-07T17:59:06Z">
        <w:r>
          <w:rPr>
            <w:rFonts w:hint="default"/>
            <w:highlight w:val="yellow"/>
            <w:lang w:val="en-US"/>
            <w:rPrChange w:id="292" w:author="CMCCr02" w:date="2022-04-07T17:59:27Z">
              <w:rPr>
                <w:rFonts w:hint="default"/>
                <w:lang w:val="en-US"/>
              </w:rPr>
            </w:rPrChange>
          </w:rPr>
          <w:t>-</w:t>
        </w:r>
      </w:ins>
      <w:ins w:id="293" w:author="CMCCr02" w:date="2022-04-07T17:59:07Z">
        <w:r>
          <w:rPr>
            <w:rFonts w:hint="default"/>
            <w:highlight w:val="yellow"/>
            <w:lang w:val="en-US"/>
            <w:rPrChange w:id="294" w:author="CMCCr02" w:date="2022-04-07T17:59:27Z">
              <w:rPr>
                <w:rFonts w:hint="default"/>
                <w:lang w:val="en-US"/>
              </w:rPr>
            </w:rPrChange>
          </w:rPr>
          <w:t>1</w:t>
        </w:r>
      </w:ins>
      <w:ins w:id="295" w:author="CMCCr02" w:date="2022-04-07T17:58:37Z">
        <w:r>
          <w:rPr>
            <w:rFonts w:hint="eastAsia"/>
            <w:highlight w:val="yellow"/>
            <w:lang w:val="en-US"/>
            <w:rPrChange w:id="296" w:author="CMCCr02" w:date="2022-04-07T17:59:27Z">
              <w:rPr>
                <w:rFonts w:hint="eastAsia"/>
                <w:lang w:val="en-US"/>
              </w:rPr>
            </w:rPrChange>
          </w:rPr>
          <w:t xml:space="preserve"> may use the set of DCCF identifiers related to data subscriptions (as defined in TS 23.288 [5] clause 6.1.3) to preferably select a target DCCF that is already serving the consumer.</w:t>
        </w:r>
      </w:ins>
    </w:p>
    <w:p>
      <w:pPr>
        <w:numPr>
          <w:ilvl w:val="0"/>
          <w:numId w:val="5"/>
        </w:numPr>
        <w:rPr>
          <w:ins w:id="297" w:author="Author" w:date="2022-04-06T16:30:00Z"/>
          <w:lang w:val="en-US"/>
        </w:rPr>
      </w:pPr>
      <w:ins w:id="298" w:author="Author" w:date="2022-04-06T16:30:00Z">
        <w:r>
          <w:rPr>
            <w:lang w:val="en-US"/>
          </w:rPr>
          <w:t>If DCCF-1 determined in step 2 that it is no longer in the serving area of the UE, it selects a new DCCF (DCCF-2) to serve the UE. If the DCCF determined in step 2 that MFAF-1 is no longer in the serving area of the UE, it selects a new MFAF (MFAF-2) to serve the UE.</w:t>
        </w:r>
      </w:ins>
    </w:p>
    <w:p>
      <w:pPr>
        <w:numPr>
          <w:ilvl w:val="0"/>
          <w:numId w:val="5"/>
        </w:numPr>
        <w:rPr>
          <w:ins w:id="299" w:author="Author" w:date="2022-04-06T16:30:00Z"/>
          <w:lang w:val="en-US"/>
        </w:rPr>
      </w:pPr>
      <w:ins w:id="300" w:author="Author" w:date="2022-04-06T16:30:00Z">
        <w:r>
          <w:rPr>
            <w:lang w:val="en-US"/>
          </w:rPr>
          <w:t>If a new MFAF (MFAF-2) is selected, DCCF-1 sends a message to MFAF-2 requesting MFAF-2 to become the new MFAF and to retrieve the MFAF UE context from MFAF-1.</w:t>
        </w:r>
      </w:ins>
    </w:p>
    <w:p>
      <w:pPr>
        <w:numPr>
          <w:ilvl w:val="0"/>
          <w:numId w:val="5"/>
        </w:numPr>
        <w:rPr>
          <w:ins w:id="301" w:author="Author" w:date="2022-04-06T16:30:00Z"/>
          <w:lang w:val="en-US"/>
        </w:rPr>
      </w:pPr>
      <w:ins w:id="302" w:author="Author" w:date="2022-04-06T16:30:00Z">
        <w:r>
          <w:rPr>
            <w:lang w:val="en-US"/>
          </w:rPr>
          <w:t xml:space="preserve">If MFAF-2 receives the message in step 5, it retrieves the UE context from MFAF-1. </w:t>
        </w:r>
      </w:ins>
    </w:p>
    <w:p>
      <w:pPr>
        <w:numPr>
          <w:ilvl w:val="0"/>
          <w:numId w:val="5"/>
        </w:numPr>
        <w:rPr>
          <w:ins w:id="303" w:author="Author" w:date="2022-04-06T16:30:00Z"/>
          <w:lang w:val="en-US"/>
        </w:rPr>
      </w:pPr>
      <w:ins w:id="304" w:author="Author" w:date="2022-04-06T16:30:00Z">
        <w:r>
          <w:rPr>
            <w:lang w:val="en-US"/>
          </w:rPr>
          <w:t>MFAF-1 forwards to MFAF-2, notifications related to the UE (where formatting and processing may be performed by MFAF-2).</w:t>
        </w:r>
      </w:ins>
    </w:p>
    <w:p>
      <w:pPr>
        <w:numPr>
          <w:ilvl w:val="0"/>
          <w:numId w:val="5"/>
        </w:numPr>
        <w:rPr>
          <w:ins w:id="305" w:author="Author" w:date="2022-04-06T16:30:00Z"/>
          <w:lang w:val="en-US"/>
        </w:rPr>
      </w:pPr>
      <w:ins w:id="306" w:author="Author" w:date="2022-04-06T16:30:00Z">
        <w:r>
          <w:rPr>
            <w:lang w:val="en-US"/>
          </w:rPr>
          <w:t xml:space="preserve">MFAF-2 indicates to DCCF-1 that MFAF UE context transfer/setup is complete and provides MFAF-2 </w:t>
        </w:r>
      </w:ins>
      <w:ins w:id="307" w:author="Author" w:date="2022-04-06T16:30:00Z">
        <w:r>
          <w:rPr/>
          <w:t>Notification Endpoint information</w:t>
        </w:r>
      </w:ins>
      <w:ins w:id="308" w:author="Author" w:date="2022-04-06T16:30:00Z">
        <w:r>
          <w:rPr>
            <w:lang w:val="en-US"/>
          </w:rPr>
          <w:t xml:space="preserve"> to the DCCF-1.</w:t>
        </w:r>
      </w:ins>
    </w:p>
    <w:p>
      <w:pPr>
        <w:numPr>
          <w:ilvl w:val="0"/>
          <w:numId w:val="5"/>
        </w:numPr>
        <w:rPr>
          <w:ins w:id="309" w:author="Author" w:date="2022-04-06T16:30:00Z"/>
          <w:lang w:val="en-US"/>
        </w:rPr>
      </w:pPr>
      <w:ins w:id="310" w:author="Author" w:date="2022-04-06T16:30:00Z">
        <w:r>
          <w:rPr>
            <w:lang w:val="en-US"/>
          </w:rPr>
          <w:t xml:space="preserve">If a new DCCF (DCCF-2) is selected in step 4, DCCF-1 sends a message to DCCF-2 requesting DCCF-2 to become the new DCCF. </w:t>
        </w:r>
      </w:ins>
      <w:ins w:id="311" w:author="Author" w:date="2022-04-06T16:30:00Z">
        <w:r>
          <w:rPr/>
          <w:t>If DCCF-2 accepts the transfer request:</w:t>
        </w:r>
      </w:ins>
    </w:p>
    <w:p>
      <w:pPr>
        <w:numPr>
          <w:ilvl w:val="1"/>
          <w:numId w:val="5"/>
        </w:numPr>
        <w:rPr>
          <w:ins w:id="312" w:author="Author" w:date="2022-04-06T16:30:00Z"/>
          <w:lang w:val="en-US"/>
        </w:rPr>
      </w:pPr>
      <w:ins w:id="313" w:author="Author" w:date="2022-04-06T16:30:00Z">
        <w:r>
          <w:rPr>
            <w:lang w:val="en-US"/>
          </w:rPr>
          <w:t>DCCF-2 retrieves the UE Context from DCCF-1.</w:t>
        </w:r>
      </w:ins>
    </w:p>
    <w:p>
      <w:pPr>
        <w:numPr>
          <w:ilvl w:val="1"/>
          <w:numId w:val="5"/>
        </w:numPr>
        <w:rPr>
          <w:ins w:id="314" w:author="Author" w:date="2022-04-06T16:30:00Z"/>
          <w:lang w:val="en-US"/>
        </w:rPr>
      </w:pPr>
      <w:ins w:id="315" w:author="Author" w:date="2022-04-06T16:30:00Z">
        <w:r>
          <w:rPr>
            <w:lang w:val="en-US"/>
          </w:rPr>
          <w:t>If an MFAF is used, DCCF-1 indicates to DCCF-2 the MFAF (MFAF-1 or MFAF-2).</w:t>
        </w:r>
      </w:ins>
    </w:p>
    <w:p>
      <w:pPr>
        <w:numPr>
          <w:ilvl w:val="1"/>
          <w:numId w:val="5"/>
        </w:numPr>
        <w:rPr>
          <w:ins w:id="316" w:author="Author" w:date="2022-04-06T16:30:00Z"/>
          <w:lang w:val="en-US"/>
        </w:rPr>
      </w:pPr>
      <w:ins w:id="317" w:author="Author" w:date="2022-04-06T16:30:00Z">
        <w:r>
          <w:rPr/>
          <w:t>If an MFAF is not used, DCCF-2 provides DCCF-2 Notification Endpoint information in the response to DCCF-1.</w:t>
        </w:r>
      </w:ins>
    </w:p>
    <w:p>
      <w:pPr>
        <w:numPr>
          <w:ilvl w:val="0"/>
          <w:numId w:val="5"/>
        </w:numPr>
        <w:rPr>
          <w:ins w:id="318" w:author="Author" w:date="2022-04-06T16:30:00Z"/>
          <w:lang w:val="en-US"/>
        </w:rPr>
      </w:pPr>
      <w:ins w:id="319" w:author="Author" w:date="2022-04-06T16:30:00Z">
        <w:r>
          <w:rPr>
            <w:lang w:val="en-US"/>
          </w:rPr>
          <w:t>If a new DCCF (DCCF-2) is selected in step 4, DCCF-2 informs the MFAF (MFAF-1 or MFAF-2) that DCCF</w:t>
        </w:r>
        <w:r>
          <w:rPr>
            <w:lang w:val="en-US"/>
          </w:rPr>
          <w:noBreakHyphen/>
        </w:r>
        <w:r>
          <w:rPr>
            <w:lang w:val="en-US"/>
          </w:rPr>
          <w:t>2 is now the DCCF for the UE.</w:t>
        </w:r>
      </w:ins>
    </w:p>
    <w:p>
      <w:pPr>
        <w:numPr>
          <w:ilvl w:val="0"/>
          <w:numId w:val="5"/>
        </w:numPr>
        <w:rPr>
          <w:ins w:id="320" w:author="Author" w:date="2022-04-06T16:30:00Z"/>
          <w:lang w:val="en-US"/>
        </w:rPr>
      </w:pPr>
      <w:ins w:id="321" w:author="CMCCr02" w:date="2022-04-07T18:14:52Z">
        <w:r>
          <w:rPr>
            <w:rFonts w:hint="default"/>
            <w:highlight w:val="yellow"/>
            <w:lang w:val="en-US"/>
            <w:rPrChange w:id="322" w:author="CMCCr02" w:date="2022-04-07T18:21:16Z">
              <w:rPr>
                <w:rFonts w:hint="default"/>
                <w:lang w:val="en-US"/>
              </w:rPr>
            </w:rPrChange>
          </w:rPr>
          <w:t xml:space="preserve">If </w:t>
        </w:r>
      </w:ins>
      <w:ins w:id="324" w:author="CMCCr02" w:date="2022-04-07T18:14:53Z">
        <w:r>
          <w:rPr>
            <w:rFonts w:hint="default"/>
            <w:highlight w:val="yellow"/>
            <w:lang w:val="en-US"/>
            <w:rPrChange w:id="325" w:author="CMCCr02" w:date="2022-04-07T18:21:16Z">
              <w:rPr>
                <w:rFonts w:hint="default"/>
                <w:lang w:val="en-US"/>
              </w:rPr>
            </w:rPrChange>
          </w:rPr>
          <w:t xml:space="preserve">the </w:t>
        </w:r>
      </w:ins>
      <w:ins w:id="327" w:author="CMCCr02" w:date="2022-04-07T18:14:55Z">
        <w:r>
          <w:rPr>
            <w:rFonts w:hint="default"/>
            <w:highlight w:val="yellow"/>
            <w:lang w:val="en-US"/>
            <w:rPrChange w:id="328" w:author="CMCCr02" w:date="2022-04-07T18:21:16Z">
              <w:rPr>
                <w:rFonts w:hint="default"/>
                <w:lang w:val="en-US"/>
              </w:rPr>
            </w:rPrChange>
          </w:rPr>
          <w:t>D</w:t>
        </w:r>
      </w:ins>
      <w:ins w:id="330" w:author="CMCCr02" w:date="2022-04-07T18:14:56Z">
        <w:r>
          <w:rPr>
            <w:rFonts w:hint="default"/>
            <w:highlight w:val="yellow"/>
            <w:lang w:val="en-US"/>
            <w:rPrChange w:id="331" w:author="CMCCr02" w:date="2022-04-07T18:21:16Z">
              <w:rPr>
                <w:rFonts w:hint="default"/>
                <w:lang w:val="en-US"/>
              </w:rPr>
            </w:rPrChange>
          </w:rPr>
          <w:t>ata</w:t>
        </w:r>
      </w:ins>
      <w:ins w:id="333" w:author="CMCCr02" w:date="2022-04-07T18:14:57Z">
        <w:r>
          <w:rPr>
            <w:rFonts w:hint="default"/>
            <w:highlight w:val="yellow"/>
            <w:lang w:val="en-US"/>
            <w:rPrChange w:id="334" w:author="CMCCr02" w:date="2022-04-07T18:21:16Z">
              <w:rPr>
                <w:rFonts w:hint="default"/>
                <w:lang w:val="en-US"/>
              </w:rPr>
            </w:rPrChange>
          </w:rPr>
          <w:t xml:space="preserve"> sou</w:t>
        </w:r>
      </w:ins>
      <w:ins w:id="336" w:author="CMCCr02" w:date="2022-04-07T18:14:58Z">
        <w:r>
          <w:rPr>
            <w:rFonts w:hint="default"/>
            <w:highlight w:val="yellow"/>
            <w:lang w:val="en-US"/>
            <w:rPrChange w:id="337" w:author="CMCCr02" w:date="2022-04-07T18:21:16Z">
              <w:rPr>
                <w:rFonts w:hint="default"/>
                <w:lang w:val="en-US"/>
              </w:rPr>
            </w:rPrChange>
          </w:rPr>
          <w:t xml:space="preserve">rce </w:t>
        </w:r>
      </w:ins>
      <w:ins w:id="339" w:author="CMCCr02" w:date="2022-04-07T18:14:59Z">
        <w:r>
          <w:rPr>
            <w:rFonts w:hint="default"/>
            <w:highlight w:val="yellow"/>
            <w:lang w:val="en-US"/>
            <w:rPrChange w:id="340" w:author="CMCCr02" w:date="2022-04-07T18:21:16Z">
              <w:rPr>
                <w:rFonts w:hint="default"/>
                <w:lang w:val="en-US"/>
              </w:rPr>
            </w:rPrChange>
          </w:rPr>
          <w:t>unc</w:t>
        </w:r>
      </w:ins>
      <w:ins w:id="342" w:author="CMCCr02" w:date="2022-04-07T18:15:00Z">
        <w:r>
          <w:rPr>
            <w:rFonts w:hint="default"/>
            <w:highlight w:val="yellow"/>
            <w:lang w:val="en-US"/>
            <w:rPrChange w:id="343" w:author="CMCCr02" w:date="2022-04-07T18:21:16Z">
              <w:rPr>
                <w:rFonts w:hint="default"/>
                <w:lang w:val="en-US"/>
              </w:rPr>
            </w:rPrChange>
          </w:rPr>
          <w:t>han</w:t>
        </w:r>
      </w:ins>
      <w:ins w:id="345" w:author="CMCCr02" w:date="2022-04-07T18:15:01Z">
        <w:r>
          <w:rPr>
            <w:rFonts w:hint="default"/>
            <w:highlight w:val="yellow"/>
            <w:lang w:val="en-US"/>
            <w:rPrChange w:id="346" w:author="CMCCr02" w:date="2022-04-07T18:21:16Z">
              <w:rPr>
                <w:rFonts w:hint="default"/>
                <w:lang w:val="en-US"/>
              </w:rPr>
            </w:rPrChange>
          </w:rPr>
          <w:t>ge</w:t>
        </w:r>
      </w:ins>
      <w:ins w:id="348" w:author="CMCCr02" w:date="2022-04-07T18:15:07Z">
        <w:r>
          <w:rPr>
            <w:rFonts w:hint="default"/>
            <w:highlight w:val="yellow"/>
            <w:lang w:val="en-US"/>
            <w:rPrChange w:id="349" w:author="CMCCr02" w:date="2022-04-07T18:21:16Z">
              <w:rPr>
                <w:rFonts w:hint="default"/>
                <w:lang w:val="en-US"/>
              </w:rPr>
            </w:rPrChange>
          </w:rPr>
          <w:t>d</w:t>
        </w:r>
      </w:ins>
      <w:ins w:id="351" w:author="CMCCr02" w:date="2022-04-07T18:15:40Z">
        <w:r>
          <w:rPr>
            <w:rFonts w:hint="default"/>
            <w:highlight w:val="yellow"/>
            <w:lang w:val="en-US"/>
            <w:rPrChange w:id="352" w:author="CMCCr02" w:date="2022-04-07T18:21:16Z">
              <w:rPr>
                <w:rFonts w:hint="default"/>
                <w:lang w:val="en-US"/>
              </w:rPr>
            </w:rPrChange>
          </w:rPr>
          <w:t>,</w:t>
        </w:r>
      </w:ins>
      <w:ins w:id="354" w:author="CMCCr02" w:date="2022-04-07T18:15:40Z">
        <w:r>
          <w:rPr>
            <w:rFonts w:hint="default"/>
            <w:lang w:val="en-US"/>
          </w:rPr>
          <w:t xml:space="preserve"> </w:t>
        </w:r>
      </w:ins>
      <w:ins w:id="355" w:author="Author" w:date="2022-04-06T16:30:00Z">
        <w:r>
          <w:rPr>
            <w:lang w:val="en-US"/>
          </w:rPr>
          <w:t>DCCF-1 updates the Data Source with MFAF-2 Notification Endpoint Information (if there is a new MFAF</w:t>
        </w:r>
        <w:r>
          <w:rPr>
            <w:lang w:val="en-US"/>
          </w:rPr>
          <w:noBreakHyphen/>
        </w:r>
        <w:r>
          <w:rPr>
            <w:lang w:val="en-US"/>
          </w:rPr>
          <w:t>2), or DCCF-2 Notification Endpoint Information (if there is a new DCCF-2 and MFAF is not used) indicating that DCCF-2 is the new DCCF subscribing for data/analytics.</w:t>
        </w:r>
      </w:ins>
    </w:p>
    <w:p>
      <w:pPr>
        <w:numPr>
          <w:ilvl w:val="0"/>
          <w:numId w:val="5"/>
        </w:numPr>
        <w:rPr>
          <w:ins w:id="356" w:author="CMCCr02" w:date="2022-04-07T18:18:42Z"/>
          <w:rFonts w:hint="eastAsia"/>
          <w:highlight w:val="yellow"/>
          <w:lang w:val="en-US"/>
          <w:rPrChange w:id="357" w:author="CMCCr02" w:date="2022-04-07T18:21:14Z">
            <w:rPr>
              <w:ins w:id="358" w:author="CMCCr02" w:date="2022-04-07T18:18:42Z"/>
              <w:rFonts w:hint="eastAsia"/>
              <w:lang w:val="en-US"/>
            </w:rPr>
          </w:rPrChange>
        </w:rPr>
      </w:pPr>
      <w:ins w:id="359" w:author="CMCCr02" w:date="2022-04-07T18:16:00Z">
        <w:r>
          <w:rPr>
            <w:rFonts w:hint="default"/>
            <w:highlight w:val="yellow"/>
            <w:lang w:val="en-US"/>
            <w:rPrChange w:id="360" w:author="CMCCr02" w:date="2022-04-07T18:21:14Z">
              <w:rPr>
                <w:rFonts w:hint="default"/>
                <w:lang w:val="en-US"/>
              </w:rPr>
            </w:rPrChange>
          </w:rPr>
          <w:t>If the Data source changed</w:t>
        </w:r>
      </w:ins>
      <w:ins w:id="362" w:author="CMCCr02" w:date="2022-04-07T18:16:04Z">
        <w:r>
          <w:rPr>
            <w:rFonts w:hint="default"/>
            <w:highlight w:val="yellow"/>
            <w:lang w:val="en-US"/>
            <w:rPrChange w:id="363" w:author="CMCCr02" w:date="2022-04-07T18:21:14Z">
              <w:rPr>
                <w:rFonts w:hint="default"/>
                <w:lang w:val="en-US"/>
              </w:rPr>
            </w:rPrChange>
          </w:rPr>
          <w:t>,</w:t>
        </w:r>
      </w:ins>
      <w:ins w:id="365" w:author="CMCCr02" w:date="2022-04-07T18:14:17Z">
        <w:r>
          <w:rPr>
            <w:rFonts w:hint="eastAsia"/>
            <w:highlight w:val="yellow"/>
            <w:lang w:val="en-US"/>
            <w:rPrChange w:id="366" w:author="CMCCr02" w:date="2022-04-07T18:21:14Z">
              <w:rPr>
                <w:rFonts w:hint="eastAsia"/>
                <w:lang w:val="en-US"/>
              </w:rPr>
            </w:rPrChange>
          </w:rPr>
          <w:t xml:space="preserve"> DCCF</w:t>
        </w:r>
      </w:ins>
      <w:ins w:id="368" w:author="CMCCr02" w:date="2022-04-07T18:16:09Z">
        <w:r>
          <w:rPr>
            <w:rFonts w:hint="default"/>
            <w:highlight w:val="yellow"/>
            <w:lang w:val="en-US"/>
            <w:rPrChange w:id="369" w:author="CMCCr02" w:date="2022-04-07T18:21:14Z">
              <w:rPr>
                <w:rFonts w:hint="default"/>
                <w:lang w:val="en-US"/>
              </w:rPr>
            </w:rPrChange>
          </w:rPr>
          <w:t>-</w:t>
        </w:r>
      </w:ins>
      <w:ins w:id="371" w:author="CMCCr02" w:date="2022-04-07T18:16:10Z">
        <w:r>
          <w:rPr>
            <w:rFonts w:hint="default"/>
            <w:highlight w:val="yellow"/>
            <w:lang w:val="en-US"/>
            <w:rPrChange w:id="372" w:author="CMCCr02" w:date="2022-04-07T18:21:14Z">
              <w:rPr>
                <w:rFonts w:hint="default"/>
                <w:lang w:val="en-US"/>
              </w:rPr>
            </w:rPrChange>
          </w:rPr>
          <w:t>2</w:t>
        </w:r>
      </w:ins>
      <w:ins w:id="374" w:author="CMCCr02" w:date="2022-04-07T18:14:17Z">
        <w:r>
          <w:rPr>
            <w:rFonts w:hint="eastAsia"/>
            <w:highlight w:val="yellow"/>
            <w:lang w:val="en-US"/>
            <w:rPrChange w:id="375" w:author="CMCCr02" w:date="2022-04-07T18:21:14Z">
              <w:rPr>
                <w:rFonts w:hint="eastAsia"/>
                <w:lang w:val="en-US"/>
              </w:rPr>
            </w:rPrChange>
          </w:rPr>
          <w:t xml:space="preserve"> subscribes to the relevant data source(s), if it is not yet subscribed to the data source(s) for the data required for the data subscription</w:t>
        </w:r>
      </w:ins>
      <w:ins w:id="377" w:author="CMCCr02" w:date="2022-04-07T18:18:39Z">
        <w:r>
          <w:rPr>
            <w:rFonts w:hint="default"/>
            <w:highlight w:val="yellow"/>
            <w:lang w:val="en-US"/>
            <w:rPrChange w:id="378" w:author="CMCCr02" w:date="2022-04-07T18:21:14Z">
              <w:rPr>
                <w:rFonts w:hint="default"/>
                <w:lang w:val="en-US"/>
              </w:rPr>
            </w:rPrChange>
          </w:rPr>
          <w:t>:</w:t>
        </w:r>
      </w:ins>
    </w:p>
    <w:p>
      <w:pPr>
        <w:numPr>
          <w:ilvl w:val="1"/>
          <w:numId w:val="5"/>
        </w:numPr>
        <w:rPr>
          <w:ins w:id="380" w:author="CMCCr02" w:date="2022-04-07T18:18:43Z"/>
          <w:highlight w:val="yellow"/>
          <w:lang w:val="en-US"/>
          <w:rPrChange w:id="381" w:author="CMCCr02" w:date="2022-04-07T18:21:14Z">
            <w:rPr>
              <w:ins w:id="382" w:author="CMCCr02" w:date="2022-04-07T18:18:43Z"/>
              <w:lang w:val="en-US"/>
            </w:rPr>
          </w:rPrChange>
        </w:rPr>
      </w:pPr>
      <w:ins w:id="383" w:author="CMCCr02" w:date="2022-04-07T18:18:43Z">
        <w:r>
          <w:rPr>
            <w:highlight w:val="yellow"/>
            <w:lang w:val="en-US"/>
            <w:rPrChange w:id="384" w:author="CMCCr02" w:date="2022-04-07T18:21:14Z">
              <w:rPr>
                <w:lang w:val="en-US"/>
              </w:rPr>
            </w:rPrChange>
          </w:rPr>
          <w:t>If an MFAF is used, DCCF-</w:t>
        </w:r>
      </w:ins>
      <w:ins w:id="386" w:author="CMCCr02" w:date="2022-04-07T18:18:53Z">
        <w:r>
          <w:rPr>
            <w:rFonts w:hint="default"/>
            <w:highlight w:val="yellow"/>
            <w:lang w:val="en-US"/>
            <w:rPrChange w:id="387" w:author="CMCCr02" w:date="2022-04-07T18:21:14Z">
              <w:rPr>
                <w:rFonts w:hint="default"/>
                <w:lang w:val="en-US"/>
              </w:rPr>
            </w:rPrChange>
          </w:rPr>
          <w:t>2</w:t>
        </w:r>
      </w:ins>
      <w:ins w:id="389" w:author="CMCCr02" w:date="2022-04-07T18:18:43Z">
        <w:r>
          <w:rPr>
            <w:highlight w:val="yellow"/>
            <w:lang w:val="en-US"/>
            <w:rPrChange w:id="390" w:author="CMCCr02" w:date="2022-04-07T18:21:14Z">
              <w:rPr>
                <w:lang w:val="en-US"/>
              </w:rPr>
            </w:rPrChange>
          </w:rPr>
          <w:t xml:space="preserve"> indicates to </w:t>
        </w:r>
      </w:ins>
      <w:ins w:id="392" w:author="CMCCr02" w:date="2022-04-07T18:20:18Z">
        <w:r>
          <w:rPr>
            <w:rFonts w:hint="default"/>
            <w:highlight w:val="yellow"/>
            <w:lang w:val="en-US"/>
            <w:rPrChange w:id="393" w:author="CMCCr02" w:date="2022-04-07T18:21:14Z">
              <w:rPr>
                <w:rFonts w:hint="default"/>
                <w:lang w:val="en-US"/>
              </w:rPr>
            </w:rPrChange>
          </w:rPr>
          <w:t>Data source</w:t>
        </w:r>
      </w:ins>
      <w:ins w:id="395" w:author="CMCCr02" w:date="2022-04-07T18:18:43Z">
        <w:r>
          <w:rPr>
            <w:highlight w:val="yellow"/>
            <w:lang w:val="en-US"/>
            <w:rPrChange w:id="396" w:author="CMCCr02" w:date="2022-04-07T18:21:14Z">
              <w:rPr>
                <w:lang w:val="en-US"/>
              </w:rPr>
            </w:rPrChange>
          </w:rPr>
          <w:t xml:space="preserve"> the MFAF (MFAF-1 or MFAF-2).</w:t>
        </w:r>
      </w:ins>
    </w:p>
    <w:p>
      <w:pPr>
        <w:numPr>
          <w:ilvl w:val="1"/>
          <w:numId w:val="5"/>
        </w:numPr>
        <w:rPr>
          <w:ins w:id="398" w:author="CMCCr02" w:date="2022-04-07T18:18:43Z"/>
          <w:highlight w:val="yellow"/>
          <w:lang w:val="en-US"/>
          <w:rPrChange w:id="399" w:author="CMCCr02" w:date="2022-04-07T18:21:14Z">
            <w:rPr>
              <w:ins w:id="400" w:author="CMCCr02" w:date="2022-04-07T18:18:43Z"/>
              <w:lang w:val="en-US"/>
            </w:rPr>
          </w:rPrChange>
        </w:rPr>
      </w:pPr>
      <w:ins w:id="401" w:author="CMCCr02" w:date="2022-04-07T18:18:43Z">
        <w:r>
          <w:rPr>
            <w:highlight w:val="yellow"/>
            <w:rPrChange w:id="402" w:author="CMCCr02" w:date="2022-04-07T18:21:14Z">
              <w:rPr/>
            </w:rPrChange>
          </w:rPr>
          <w:t xml:space="preserve">If an MFAF is not used, DCCF-2 provides DCCF-2 Notification Endpoint information to </w:t>
        </w:r>
      </w:ins>
      <w:ins w:id="404" w:author="CMCCr02" w:date="2022-04-07T18:19:52Z">
        <w:r>
          <w:rPr>
            <w:rFonts w:hint="default"/>
            <w:highlight w:val="yellow"/>
            <w:lang w:val="en-US"/>
            <w:rPrChange w:id="405" w:author="CMCCr02" w:date="2022-04-07T18:21:14Z">
              <w:rPr>
                <w:rFonts w:hint="default"/>
                <w:lang w:val="en-US"/>
              </w:rPr>
            </w:rPrChange>
          </w:rPr>
          <w:t>Data source</w:t>
        </w:r>
      </w:ins>
      <w:ins w:id="407" w:author="CMCCr02" w:date="2022-04-07T18:18:43Z">
        <w:r>
          <w:rPr>
            <w:highlight w:val="yellow"/>
            <w:rPrChange w:id="408" w:author="CMCCr02" w:date="2022-04-07T18:21:14Z">
              <w:rPr/>
            </w:rPrChange>
          </w:rPr>
          <w:t>.</w:t>
        </w:r>
      </w:ins>
    </w:p>
    <w:p>
      <w:pPr>
        <w:numPr>
          <w:ilvl w:val="0"/>
          <w:numId w:val="5"/>
        </w:numPr>
        <w:rPr>
          <w:ins w:id="410" w:author="CMCCr02" w:date="2022-04-07T18:14:17Z"/>
          <w:rFonts w:hint="eastAsia"/>
          <w:highlight w:val="yellow"/>
          <w:lang w:val="en-US"/>
          <w:rPrChange w:id="411" w:author="CMCCr02" w:date="2022-04-07T18:21:14Z">
            <w:rPr>
              <w:ins w:id="412" w:author="CMCCr02" w:date="2022-04-07T18:14:17Z"/>
              <w:rFonts w:hint="eastAsia"/>
              <w:lang w:val="en-US"/>
            </w:rPr>
          </w:rPrChange>
        </w:rPr>
      </w:pPr>
      <w:ins w:id="413" w:author="CMCCr02" w:date="2022-04-07T18:14:17Z">
        <w:r>
          <w:rPr>
            <w:rFonts w:hint="eastAsia"/>
            <w:highlight w:val="yellow"/>
            <w:lang w:val="en-US"/>
            <w:rPrChange w:id="414" w:author="CMCCr02" w:date="2022-04-07T18:21:14Z">
              <w:rPr>
                <w:rFonts w:hint="eastAsia"/>
                <w:lang w:val="en-US"/>
              </w:rPr>
            </w:rPrChange>
          </w:rPr>
          <w:t>DCCF</w:t>
        </w:r>
      </w:ins>
      <w:ins w:id="416" w:author="CMCCr02" w:date="2022-04-07T18:16:27Z">
        <w:r>
          <w:rPr>
            <w:rFonts w:hint="default"/>
            <w:highlight w:val="yellow"/>
            <w:lang w:val="en-US"/>
            <w:rPrChange w:id="417" w:author="CMCCr02" w:date="2022-04-07T18:21:14Z">
              <w:rPr>
                <w:rFonts w:hint="default"/>
                <w:lang w:val="en-US"/>
              </w:rPr>
            </w:rPrChange>
          </w:rPr>
          <w:t>-</w:t>
        </w:r>
      </w:ins>
      <w:ins w:id="419" w:author="CMCCr02" w:date="2022-04-07T18:16:28Z">
        <w:r>
          <w:rPr>
            <w:rFonts w:hint="default"/>
            <w:highlight w:val="yellow"/>
            <w:lang w:val="en-US"/>
            <w:rPrChange w:id="420" w:author="CMCCr02" w:date="2022-04-07T18:21:14Z">
              <w:rPr>
                <w:rFonts w:hint="default"/>
                <w:lang w:val="en-US"/>
              </w:rPr>
            </w:rPrChange>
          </w:rPr>
          <w:t>2</w:t>
        </w:r>
      </w:ins>
      <w:ins w:id="422" w:author="CMCCr02" w:date="2022-04-07T18:14:17Z">
        <w:r>
          <w:rPr>
            <w:rFonts w:hint="eastAsia"/>
            <w:highlight w:val="yellow"/>
            <w:lang w:val="en-US"/>
            <w:rPrChange w:id="423" w:author="CMCCr02" w:date="2022-04-07T18:21:14Z">
              <w:rPr>
                <w:rFonts w:hint="eastAsia"/>
                <w:lang w:val="en-US"/>
              </w:rPr>
            </w:rPrChange>
          </w:rPr>
          <w:t xml:space="preserve"> confirms the </w:t>
        </w:r>
      </w:ins>
      <w:ins w:id="425" w:author="CMCCr02" w:date="2022-04-07T18:16:31Z">
        <w:r>
          <w:rPr>
            <w:rFonts w:hint="default"/>
            <w:highlight w:val="yellow"/>
            <w:lang w:val="en-US"/>
            <w:rPrChange w:id="426" w:author="CMCCr02" w:date="2022-04-07T18:21:14Z">
              <w:rPr>
                <w:rFonts w:hint="default"/>
                <w:lang w:val="en-US"/>
              </w:rPr>
            </w:rPrChange>
          </w:rPr>
          <w:t>con</w:t>
        </w:r>
      </w:ins>
      <w:ins w:id="428" w:author="CMCCr02" w:date="2022-04-07T18:16:32Z">
        <w:r>
          <w:rPr>
            <w:rFonts w:hint="default"/>
            <w:highlight w:val="yellow"/>
            <w:lang w:val="en-US"/>
            <w:rPrChange w:id="429" w:author="CMCCr02" w:date="2022-04-07T18:21:14Z">
              <w:rPr>
                <w:rFonts w:hint="default"/>
                <w:lang w:val="en-US"/>
              </w:rPr>
            </w:rPrChange>
          </w:rPr>
          <w:t>tex</w:t>
        </w:r>
      </w:ins>
      <w:ins w:id="431" w:author="CMCCr02" w:date="2022-04-07T18:16:33Z">
        <w:r>
          <w:rPr>
            <w:rFonts w:hint="default"/>
            <w:highlight w:val="yellow"/>
            <w:lang w:val="en-US"/>
            <w:rPrChange w:id="432" w:author="CMCCr02" w:date="2022-04-07T18:21:14Z">
              <w:rPr>
                <w:rFonts w:hint="default"/>
                <w:lang w:val="en-US"/>
              </w:rPr>
            </w:rPrChange>
          </w:rPr>
          <w:t>t</w:t>
        </w:r>
      </w:ins>
      <w:ins w:id="434" w:author="CMCCr02" w:date="2022-04-07T18:14:17Z">
        <w:r>
          <w:rPr>
            <w:rFonts w:hint="eastAsia"/>
            <w:highlight w:val="yellow"/>
            <w:lang w:val="en-US"/>
            <w:rPrChange w:id="435" w:author="CMCCr02" w:date="2022-04-07T18:21:14Z">
              <w:rPr>
                <w:rFonts w:hint="eastAsia"/>
                <w:lang w:val="en-US"/>
              </w:rPr>
            </w:rPrChange>
          </w:rPr>
          <w:t xml:space="preserve"> transfer </w:t>
        </w:r>
      </w:ins>
      <w:ins w:id="437" w:author="CMCCr02" w:date="2022-04-07T18:16:38Z">
        <w:r>
          <w:rPr>
            <w:rFonts w:hint="default"/>
            <w:highlight w:val="yellow"/>
            <w:lang w:val="en-US"/>
            <w:rPrChange w:id="438" w:author="CMCCr02" w:date="2022-04-07T18:21:14Z">
              <w:rPr>
                <w:rFonts w:hint="default"/>
                <w:lang w:val="en-US"/>
              </w:rPr>
            </w:rPrChange>
          </w:rPr>
          <w:t>f</w:t>
        </w:r>
      </w:ins>
      <w:ins w:id="440" w:author="CMCCr02" w:date="2022-04-07T18:16:39Z">
        <w:r>
          <w:rPr>
            <w:rFonts w:hint="default"/>
            <w:highlight w:val="yellow"/>
            <w:lang w:val="en-US"/>
            <w:rPrChange w:id="441" w:author="CMCCr02" w:date="2022-04-07T18:21:14Z">
              <w:rPr>
                <w:rFonts w:hint="default"/>
                <w:lang w:val="en-US"/>
              </w:rPr>
            </w:rPrChange>
          </w:rPr>
          <w:t xml:space="preserve">rom </w:t>
        </w:r>
      </w:ins>
      <w:ins w:id="443" w:author="CMCCr02" w:date="2022-04-07T18:14:17Z">
        <w:r>
          <w:rPr>
            <w:rFonts w:hint="eastAsia"/>
            <w:highlight w:val="yellow"/>
            <w:lang w:val="en-US"/>
            <w:rPrChange w:id="444" w:author="CMCCr02" w:date="2022-04-07T18:21:14Z">
              <w:rPr>
                <w:rFonts w:hint="eastAsia"/>
                <w:lang w:val="en-US"/>
              </w:rPr>
            </w:rPrChange>
          </w:rPr>
          <w:t>the DCCF</w:t>
        </w:r>
      </w:ins>
      <w:ins w:id="446" w:author="CMCCr02" w:date="2022-04-07T18:16:43Z">
        <w:r>
          <w:rPr>
            <w:rFonts w:hint="default"/>
            <w:highlight w:val="yellow"/>
            <w:lang w:val="en-US"/>
            <w:rPrChange w:id="447" w:author="CMCCr02" w:date="2022-04-07T18:21:14Z">
              <w:rPr>
                <w:rFonts w:hint="default"/>
                <w:lang w:val="en-US"/>
              </w:rPr>
            </w:rPrChange>
          </w:rPr>
          <w:t>-</w:t>
        </w:r>
      </w:ins>
      <w:ins w:id="449" w:author="CMCCr02" w:date="2022-04-07T18:16:44Z">
        <w:r>
          <w:rPr>
            <w:rFonts w:hint="default"/>
            <w:highlight w:val="yellow"/>
            <w:lang w:val="en-US"/>
            <w:rPrChange w:id="450" w:author="CMCCr02" w:date="2022-04-07T18:21:14Z">
              <w:rPr>
                <w:rFonts w:hint="default"/>
                <w:lang w:val="en-US"/>
              </w:rPr>
            </w:rPrChange>
          </w:rPr>
          <w:t>1</w:t>
        </w:r>
      </w:ins>
      <w:ins w:id="452" w:author="CMCCr02" w:date="2022-04-07T18:14:17Z">
        <w:r>
          <w:rPr>
            <w:rFonts w:hint="eastAsia"/>
            <w:highlight w:val="yellow"/>
            <w:lang w:val="en-US"/>
            <w:rPrChange w:id="453" w:author="CMCCr02" w:date="2022-04-07T18:21:14Z">
              <w:rPr>
                <w:rFonts w:hint="eastAsia"/>
                <w:lang w:val="en-US"/>
              </w:rPr>
            </w:rPrChange>
          </w:rPr>
          <w:t>.</w:t>
        </w:r>
      </w:ins>
    </w:p>
    <w:p>
      <w:pPr>
        <w:numPr>
          <w:ilvl w:val="0"/>
          <w:numId w:val="5"/>
        </w:numPr>
        <w:rPr>
          <w:ins w:id="455" w:author="CMCCr02" w:date="2022-04-07T18:14:28Z"/>
          <w:highlight w:val="yellow"/>
          <w:lang w:val="en-US"/>
          <w:rPrChange w:id="456" w:author="CMCCr02" w:date="2022-04-07T18:21:14Z">
            <w:rPr>
              <w:ins w:id="457" w:author="CMCCr02" w:date="2022-04-07T18:14:28Z"/>
              <w:lang w:val="en-US"/>
            </w:rPr>
          </w:rPrChange>
        </w:rPr>
      </w:pPr>
      <w:ins w:id="458" w:author="CMCCr02" w:date="2022-04-07T18:14:17Z">
        <w:r>
          <w:rPr>
            <w:rFonts w:hint="eastAsia"/>
            <w:highlight w:val="yellow"/>
            <w:lang w:val="en-US"/>
            <w:rPrChange w:id="459" w:author="CMCCr02" w:date="2022-04-07T18:21:14Z">
              <w:rPr>
                <w:rFonts w:hint="eastAsia"/>
                <w:lang w:val="en-US"/>
              </w:rPr>
            </w:rPrChange>
          </w:rPr>
          <w:t>DCCF</w:t>
        </w:r>
      </w:ins>
      <w:ins w:id="461" w:author="CMCCr02" w:date="2022-04-07T18:14:38Z">
        <w:r>
          <w:rPr>
            <w:rFonts w:hint="default"/>
            <w:highlight w:val="yellow"/>
            <w:lang w:val="en-US"/>
            <w:rPrChange w:id="462" w:author="CMCCr02" w:date="2022-04-07T18:21:14Z">
              <w:rPr>
                <w:rFonts w:hint="default"/>
                <w:lang w:val="en-US"/>
              </w:rPr>
            </w:rPrChange>
          </w:rPr>
          <w:t>-</w:t>
        </w:r>
      </w:ins>
      <w:ins w:id="464" w:author="CMCCr02" w:date="2022-04-07T18:14:39Z">
        <w:r>
          <w:rPr>
            <w:rFonts w:hint="default"/>
            <w:highlight w:val="yellow"/>
            <w:lang w:val="en-US"/>
            <w:rPrChange w:id="465" w:author="CMCCr02" w:date="2022-04-07T18:21:14Z">
              <w:rPr>
                <w:rFonts w:hint="default"/>
                <w:lang w:val="en-US"/>
              </w:rPr>
            </w:rPrChange>
          </w:rPr>
          <w:t>1</w:t>
        </w:r>
      </w:ins>
      <w:ins w:id="467" w:author="CMCCr02" w:date="2022-04-07T18:14:17Z">
        <w:r>
          <w:rPr>
            <w:rFonts w:hint="eastAsia"/>
            <w:highlight w:val="yellow"/>
            <w:lang w:val="en-US"/>
            <w:rPrChange w:id="468" w:author="CMCCr02" w:date="2022-04-07T18:21:14Z">
              <w:rPr>
                <w:rFonts w:hint="eastAsia"/>
                <w:lang w:val="en-US"/>
              </w:rPr>
            </w:rPrChange>
          </w:rPr>
          <w:t xml:space="preserve"> unsubscribes with the data source(s) that are no longer needed for the remaining data subscriptions.</w:t>
        </w:r>
      </w:ins>
    </w:p>
    <w:p>
      <w:pPr>
        <w:numPr>
          <w:ilvl w:val="0"/>
          <w:numId w:val="5"/>
        </w:numPr>
        <w:rPr>
          <w:ins w:id="470" w:author="Author" w:date="2022-04-06T16:30:00Z"/>
          <w:lang w:val="en-US"/>
        </w:rPr>
      </w:pPr>
      <w:ins w:id="471" w:author="Author" w:date="2022-04-06T16:30:00Z">
        <w:r>
          <w:rPr>
            <w:lang w:val="en-US"/>
          </w:rPr>
          <w:t>The consumer is informed by DCCF-1 that its subscription to DCCF-1 is now being handled by DCCF-2.</w:t>
        </w:r>
      </w:ins>
      <w:ins w:id="472" w:author="CMCCr02" w:date="2022-04-07T18:22:16Z">
        <w:r>
          <w:rPr>
            <w:rFonts w:hint="default"/>
            <w:lang w:val="en-US"/>
          </w:rPr>
          <w:t xml:space="preserve"> </w:t>
        </w:r>
      </w:ins>
      <w:ins w:id="473" w:author="CMCCr02" w:date="2022-04-07T18:22:20Z">
        <w:bookmarkStart w:id="71" w:name="_GoBack"/>
        <w:r>
          <w:rPr>
            <w:rFonts w:hint="default"/>
            <w:highlight w:val="yellow"/>
            <w:lang w:val="en-US"/>
            <w:rPrChange w:id="474" w:author="CMCCr02" w:date="2022-04-07T18:23:56Z">
              <w:rPr>
                <w:rFonts w:hint="default"/>
                <w:lang w:val="en-US"/>
              </w:rPr>
            </w:rPrChange>
          </w:rPr>
          <w:t>A new Subscription Correlation ID, which was assigned by DCCF</w:t>
        </w:r>
      </w:ins>
      <w:ins w:id="476" w:author="CMCCr02" w:date="2022-04-07T18:22:27Z">
        <w:r>
          <w:rPr>
            <w:rFonts w:hint="default"/>
            <w:highlight w:val="yellow"/>
            <w:lang w:val="en-US"/>
            <w:rPrChange w:id="477" w:author="CMCCr02" w:date="2022-04-07T18:23:56Z">
              <w:rPr>
                <w:rFonts w:hint="default"/>
                <w:lang w:val="en-US"/>
              </w:rPr>
            </w:rPrChange>
          </w:rPr>
          <w:t>-2</w:t>
        </w:r>
      </w:ins>
      <w:ins w:id="479" w:author="CMCCr02" w:date="2022-04-07T18:22:20Z">
        <w:r>
          <w:rPr>
            <w:rFonts w:hint="default"/>
            <w:highlight w:val="yellow"/>
            <w:lang w:val="en-US"/>
            <w:rPrChange w:id="480" w:author="CMCCr02" w:date="2022-04-07T18:23:56Z">
              <w:rPr>
                <w:rFonts w:hint="default"/>
                <w:lang w:val="en-US"/>
              </w:rPr>
            </w:rPrChange>
          </w:rPr>
          <w:t>, is provided in the Subscription Correlation ID and the old Subscription Correlation Id, which was allocated by DCCF</w:t>
        </w:r>
      </w:ins>
      <w:ins w:id="482" w:author="CMCCr02" w:date="2022-04-07T18:22:39Z">
        <w:r>
          <w:rPr>
            <w:rFonts w:hint="default"/>
            <w:highlight w:val="yellow"/>
            <w:lang w:val="en-US"/>
            <w:rPrChange w:id="483" w:author="CMCCr02" w:date="2022-04-07T18:23:56Z">
              <w:rPr>
                <w:rFonts w:hint="default"/>
                <w:lang w:val="en-US"/>
              </w:rPr>
            </w:rPrChange>
          </w:rPr>
          <w:t>-</w:t>
        </w:r>
      </w:ins>
      <w:ins w:id="485" w:author="CMCCr02" w:date="2022-04-07T18:22:37Z">
        <w:r>
          <w:rPr>
            <w:rFonts w:hint="default"/>
            <w:highlight w:val="yellow"/>
            <w:lang w:val="en-US"/>
            <w:rPrChange w:id="486" w:author="CMCCr02" w:date="2022-04-07T18:23:56Z">
              <w:rPr>
                <w:rFonts w:hint="default"/>
                <w:lang w:val="en-US"/>
              </w:rPr>
            </w:rPrChange>
          </w:rPr>
          <w:t>1</w:t>
        </w:r>
      </w:ins>
      <w:ins w:id="488" w:author="CMCCr02" w:date="2022-04-07T18:22:20Z">
        <w:r>
          <w:rPr>
            <w:rFonts w:hint="default"/>
            <w:highlight w:val="yellow"/>
            <w:lang w:val="en-US"/>
            <w:rPrChange w:id="489" w:author="CMCCr02" w:date="2022-04-07T18:23:56Z">
              <w:rPr>
                <w:rFonts w:hint="default"/>
                <w:lang w:val="en-US"/>
              </w:rPr>
            </w:rPrChange>
          </w:rPr>
          <w:t>, is provided in the Subscription Change Notification Correlation ID parameter of this message.</w:t>
        </w:r>
        <w:bookmarkEnd w:id="71"/>
      </w:ins>
    </w:p>
    <w:p>
      <w:pPr>
        <w:pStyle w:val="47"/>
        <w:ind w:left="851"/>
        <w:rPr>
          <w:ins w:id="491" w:author="Author" w:date="2022-04-06T16:32:00Z"/>
          <w:rFonts w:ascii="Arial" w:hAnsi="Arial" w:eastAsia="MS Mincho"/>
          <w:color w:val="auto"/>
          <w:sz w:val="24"/>
          <w:szCs w:val="18"/>
          <w:lang w:val="en-US"/>
        </w:rPr>
      </w:pPr>
    </w:p>
    <w:p>
      <w:pPr>
        <w:pStyle w:val="47"/>
        <w:ind w:left="851"/>
        <w:rPr>
          <w:ins w:id="492" w:author="Author" w:date="2022-04-06T16:33:00Z"/>
          <w:rFonts w:ascii="Arial" w:hAnsi="Arial" w:eastAsia="MS Mincho"/>
          <w:color w:val="auto"/>
          <w:sz w:val="24"/>
          <w:szCs w:val="18"/>
          <w:lang w:val="en-US"/>
        </w:rPr>
      </w:pPr>
      <w:ins w:id="493" w:author="Author" w:date="2022-04-06T16:31:00Z">
        <w:r>
          <w:rPr>
            <w:rFonts w:ascii="Arial" w:hAnsi="Arial" w:eastAsia="MS Mincho"/>
            <w:color w:val="auto"/>
            <w:sz w:val="24"/>
            <w:szCs w:val="18"/>
            <w:lang w:val="en-US" w:eastAsia="ja-JP"/>
            <w:rPrChange w:id="494" w:author="Author" w:date="2022-04-06T16:31:00Z">
              <w:rPr>
                <w:sz w:val="24"/>
                <w:szCs w:val="24"/>
                <w:lang w:eastAsia="ko-KR"/>
              </w:rPr>
            </w:rPrChange>
          </w:rPr>
          <w:t>6.x.3.3</w:t>
        </w:r>
      </w:ins>
      <w:ins w:id="495" w:author="Author" w:date="2022-04-06T16:31:00Z">
        <w:r>
          <w:rPr>
            <w:rFonts w:ascii="Arial" w:hAnsi="Arial" w:eastAsia="MS Mincho"/>
            <w:color w:val="auto"/>
            <w:sz w:val="24"/>
            <w:szCs w:val="18"/>
            <w:lang w:val="en-US" w:eastAsia="ja-JP"/>
            <w:rPrChange w:id="496" w:author="Author" w:date="2022-04-06T16:31:00Z">
              <w:rPr>
                <w:sz w:val="24"/>
                <w:szCs w:val="24"/>
                <w:lang w:eastAsia="ko-KR"/>
              </w:rPr>
            </w:rPrChange>
          </w:rPr>
          <w:tab/>
        </w:r>
      </w:ins>
      <w:ins w:id="497" w:author="Author" w:date="2022-04-06T16:31:00Z">
        <w:r>
          <w:rPr>
            <w:rFonts w:ascii="Arial" w:hAnsi="Arial" w:eastAsia="MS Mincho"/>
            <w:color w:val="auto"/>
            <w:sz w:val="24"/>
            <w:szCs w:val="18"/>
            <w:lang w:val="en-US" w:eastAsia="ja-JP"/>
            <w:rPrChange w:id="498" w:author="Author" w:date="2022-04-06T16:31:00Z">
              <w:rPr>
                <w:sz w:val="24"/>
                <w:szCs w:val="24"/>
                <w:lang w:eastAsia="ko-KR"/>
              </w:rPr>
            </w:rPrChange>
          </w:rPr>
          <w:t>Managing the Impact of Event Muting Procedure</w:t>
        </w:r>
      </w:ins>
    </w:p>
    <w:p>
      <w:pPr>
        <w:jc w:val="center"/>
        <w:rPr>
          <w:ins w:id="499" w:author="Author" w:date="2022-04-06T16:33:00Z"/>
        </w:rPr>
      </w:pPr>
      <w:ins w:id="500" w:author="Author" w:date="2022-04-06T16:33:00Z"/>
      <w:ins w:id="501" w:author="Author" w:date="2022-04-06T16:33:00Z"/>
      <w:ins w:id="502" w:author="Author" w:date="2022-04-06T16:33:00Z"/>
      <w:ins w:id="503" w:author="Author" w:date="2022-04-06T16:33:00Z">
        <w:r>
          <w:rPr>
            <w:rFonts w:ascii="Arial" w:hAnsi="Arial" w:eastAsia="宋体" w:cs="Arial"/>
            <w:color w:val="FF0000"/>
            <w:lang w:val="en-IN" w:eastAsia="en-US"/>
          </w:rPr>
          <w:object>
            <v:shape id="_x0000_i1028" o:spt="75" type="#_x0000_t75" style="height:258pt;width:456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r:id="rId14">
              <o:LockedField>false</o:LockedField>
            </o:OLEObject>
          </w:object>
        </w:r>
      </w:ins>
      <w:ins w:id="505" w:author="Author" w:date="2022-04-06T16:33:00Z"/>
    </w:p>
    <w:p>
      <w:pPr>
        <w:pStyle w:val="62"/>
        <w:rPr>
          <w:ins w:id="506" w:author="Author" w:date="2022-04-06T16:33:00Z"/>
        </w:rPr>
      </w:pPr>
      <w:ins w:id="507" w:author="Author" w:date="2022-04-06T16:33:00Z">
        <w:r>
          <w:rPr/>
          <w:t>Figure 6.</w:t>
        </w:r>
      </w:ins>
      <w:ins w:id="508" w:author="Author" w:date="2022-04-06T16:34:00Z">
        <w:r>
          <w:rPr/>
          <w:t>x</w:t>
        </w:r>
      </w:ins>
      <w:ins w:id="509" w:author="Author" w:date="2022-04-06T16:33:00Z">
        <w:r>
          <w:rPr/>
          <w:t>.3</w:t>
        </w:r>
      </w:ins>
      <w:ins w:id="510" w:author="Author" w:date="2022-04-06T16:34:00Z">
        <w:r>
          <w:rPr/>
          <w:t>.3</w:t>
        </w:r>
      </w:ins>
      <w:ins w:id="511" w:author="Author" w:date="2022-04-06T16:33:00Z">
        <w:r>
          <w:rPr/>
          <w:t>-1: Modified Procedure for muting event notification</w:t>
        </w:r>
      </w:ins>
    </w:p>
    <w:p>
      <w:pPr>
        <w:rPr>
          <w:ins w:id="512" w:author="Author" w:date="2022-04-06T16:33:00Z"/>
        </w:rPr>
      </w:pPr>
      <w:ins w:id="513" w:author="Author" w:date="2022-04-06T16:33:00Z">
        <w:r>
          <w:rPr/>
          <w:t>Figure 6.</w:t>
        </w:r>
      </w:ins>
      <w:ins w:id="514" w:author="Author" w:date="2022-04-06T16:34:00Z">
        <w:r>
          <w:rPr/>
          <w:t>x</w:t>
        </w:r>
      </w:ins>
      <w:ins w:id="515" w:author="Author" w:date="2022-04-06T16:33:00Z">
        <w:r>
          <w:rPr/>
          <w:t>.3</w:t>
        </w:r>
      </w:ins>
      <w:ins w:id="516" w:author="Author" w:date="2022-04-06T16:34:00Z">
        <w:r>
          <w:rPr/>
          <w:t>.3</w:t>
        </w:r>
      </w:ins>
      <w:ins w:id="517" w:author="Author" w:date="2022-04-06T16:33:00Z">
        <w:r>
          <w:rPr/>
          <w:t>-1 summarizes the procedure for muting event notification specified in TS 23.288 clause 6.2.7.2-1.</w:t>
        </w:r>
      </w:ins>
    </w:p>
    <w:p>
      <w:pPr>
        <w:numPr>
          <w:ilvl w:val="0"/>
          <w:numId w:val="6"/>
        </w:numPr>
        <w:rPr>
          <w:ins w:id="518" w:author="Author" w:date="2022-04-06T16:33:00Z"/>
        </w:rPr>
      </w:pPr>
      <w:ins w:id="519" w:author="Author" w:date="2022-04-06T16:33:00Z">
        <w:r>
          <w:rPr/>
          <w:t>The Event Consumer NF sends a EventExposure_Subscription_Request service operation to the Event Producer NF indicating requested exception instructions.</w:t>
        </w:r>
      </w:ins>
    </w:p>
    <w:p>
      <w:pPr>
        <w:numPr>
          <w:ilvl w:val="0"/>
          <w:numId w:val="6"/>
        </w:numPr>
        <w:rPr>
          <w:ins w:id="520" w:author="Author" w:date="2022-04-06T16:33:00Z"/>
          <w:lang w:val="en-US"/>
        </w:rPr>
      </w:pPr>
      <w:ins w:id="521" w:author="Author" w:date="2022-04-06T16:33:00Z">
        <w:r>
          <w:rPr/>
          <w:t>The Event Producer NF applies local polices to the requested exception instructions and evaluates the resources available for buffering of notifications.</w:t>
        </w:r>
      </w:ins>
    </w:p>
    <w:p>
      <w:pPr>
        <w:numPr>
          <w:ilvl w:val="0"/>
          <w:numId w:val="6"/>
        </w:numPr>
        <w:rPr>
          <w:ins w:id="522" w:author="Author" w:date="2022-04-06T16:33:00Z"/>
          <w:lang w:val="en-US"/>
        </w:rPr>
      </w:pPr>
      <w:ins w:id="523" w:author="Author" w:date="2022-04-06T16:33:00Z">
        <w:r>
          <w:rPr>
            <w:lang w:val="en-US"/>
          </w:rPr>
          <w:t>The Event Producer NF sends a subscription response to the Event Consumer NF indicating the result of the Exception Request.</w:t>
        </w:r>
      </w:ins>
      <w:ins w:id="524" w:author="Author" w:date="2022-04-06T16:33:00Z">
        <w:r>
          <w:rPr/>
          <w:t xml:space="preserve"> The Event Producer NF accepts the instructions, or rejects the instructions indicating a reason (e.g. request for “continue with muting” is not allowed). The Event Producer NF may also provide the Event Consumer NF with an estimate of the number of notifications it can buffer and the duration for which notifications can be buffered.</w:t>
        </w:r>
      </w:ins>
    </w:p>
    <w:p>
      <w:pPr>
        <w:numPr>
          <w:ilvl w:val="0"/>
          <w:numId w:val="6"/>
        </w:numPr>
        <w:rPr>
          <w:ins w:id="525" w:author="Author" w:date="2022-04-06T16:33:00Z"/>
          <w:lang w:val="en-US"/>
        </w:rPr>
      </w:pPr>
      <w:ins w:id="526" w:author="Author" w:date="2022-04-06T16:33:00Z">
        <w:r>
          <w:rPr>
            <w:lang w:val="en-US"/>
          </w:rPr>
          <w:t>An exception occurs (e.g. Producer NF no longer has storage space available for buffering of Notifications, or otherwise determines it is approaching a resource limitation).</w:t>
        </w:r>
      </w:ins>
    </w:p>
    <w:p>
      <w:pPr>
        <w:numPr>
          <w:ilvl w:val="0"/>
          <w:numId w:val="6"/>
        </w:numPr>
        <w:rPr>
          <w:ins w:id="527" w:author="Author" w:date="2022-04-06T16:33:00Z"/>
          <w:lang w:val="en-US"/>
        </w:rPr>
      </w:pPr>
      <w:ins w:id="528" w:author="Author" w:date="2022-04-06T16:33:00Z">
        <w:r>
          <w:rPr>
            <w:lang w:val="en-US"/>
          </w:rPr>
          <w:t>Event Producer NF executes exception instructions and notifies the Event Consumer NF.</w:t>
        </w:r>
      </w:ins>
    </w:p>
    <w:p>
      <w:pPr>
        <w:pStyle w:val="47"/>
        <w:ind w:left="851"/>
        <w:rPr>
          <w:rFonts w:ascii="Arial" w:hAnsi="Arial" w:eastAsia="MS Mincho"/>
          <w:color w:val="auto"/>
          <w:sz w:val="24"/>
          <w:szCs w:val="18"/>
          <w:lang w:val="en-US"/>
          <w:rPrChange w:id="530" w:author="Author" w:date="2022-04-06T16:31:00Z">
            <w:rPr>
              <w:color w:val="FF0000"/>
              <w:lang w:val="en-US"/>
            </w:rPr>
          </w:rPrChange>
        </w:rPr>
        <w:pPrChange w:id="529" w:author="Author" w:date="2022-04-06T16:31:00Z">
          <w:pPr>
            <w:pStyle w:val="47"/>
          </w:pPr>
        </w:pPrChange>
      </w:pPr>
    </w:p>
    <w:p>
      <w:pPr>
        <w:pStyle w:val="4"/>
        <w:rPr>
          <w:lang w:val="en-US"/>
        </w:rPr>
      </w:pPr>
      <w:bookmarkStart w:id="55" w:name="_Toc93073667"/>
      <w:bookmarkStart w:id="56" w:name="_Toc43906778"/>
      <w:bookmarkStart w:id="57" w:name="_Toc57530251"/>
      <w:bookmarkStart w:id="58" w:name="_Toc54930320"/>
      <w:bookmarkStart w:id="59" w:name="_Toc57236610"/>
      <w:bookmarkStart w:id="60" w:name="_Toc44311904"/>
      <w:bookmarkStart w:id="61" w:name="_Toc43906662"/>
      <w:bookmarkStart w:id="62" w:name="_Toc57532452"/>
      <w:bookmarkStart w:id="63" w:name="_Toc26431241"/>
      <w:bookmarkStart w:id="64" w:name="_Toc26386435"/>
      <w:bookmarkStart w:id="65" w:name="_Toc30694639"/>
      <w:bookmarkStart w:id="66" w:name="_Toc57236447"/>
      <w:bookmarkStart w:id="67" w:name="_Toc50536546"/>
      <w:bookmarkStart w:id="68" w:name="_Toc54968125"/>
      <w:bookmarkStart w:id="69" w:name="_Toc20203937"/>
      <w:r>
        <w:rPr>
          <w:lang w:val="en-US"/>
        </w:rPr>
        <w:t>6.x.</w:t>
      </w:r>
      <w:r>
        <w:rPr>
          <w:lang w:val="en-US" w:eastAsia="zh-CN"/>
        </w:rPr>
        <w:t>4</w:t>
      </w:r>
      <w:r>
        <w:rPr>
          <w:lang w:val="en-US"/>
        </w:rPr>
        <w:tab/>
      </w:r>
      <w:r>
        <w:rPr>
          <w:lang w:val="en-US"/>
        </w:rPr>
        <w:t>Impacts on services, entities and interfaces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pPr>
        <w:pStyle w:val="56"/>
        <w:rPr>
          <w:lang w:val="en-US"/>
        </w:rPr>
      </w:pPr>
      <w:r>
        <w:rPr>
          <w:lang w:val="en-US"/>
        </w:rPr>
        <w:t>-</w:t>
      </w:r>
      <w:r>
        <w:rPr>
          <w:lang w:val="en-US"/>
        </w:rPr>
        <w:tab/>
      </w:r>
      <w:r>
        <w:rPr>
          <w:lang w:val="en-US"/>
        </w:rPr>
        <w:t>NWDAF:</w:t>
      </w:r>
    </w:p>
    <w:p>
      <w:pPr>
        <w:pStyle w:val="55"/>
        <w:rPr>
          <w:lang w:val="en-US"/>
        </w:rPr>
      </w:pPr>
      <w:r>
        <w:rPr>
          <w:lang w:val="en-US"/>
        </w:rPr>
        <w:t>-</w:t>
      </w:r>
      <w:r>
        <w:rPr>
          <w:lang w:val="en-US"/>
        </w:rPr>
        <w:tab/>
      </w:r>
      <w:r>
        <w:rPr>
          <w:lang w:val="en-US"/>
        </w:rPr>
        <w:t>Include Storage Handling Information in service operations that request data.</w:t>
      </w:r>
    </w:p>
    <w:p>
      <w:pPr>
        <w:pStyle w:val="55"/>
        <w:rPr>
          <w:lang w:val="en-US"/>
        </w:rPr>
      </w:pPr>
      <w:r>
        <w:rPr>
          <w:lang w:val="en-US"/>
        </w:rPr>
        <w:t>-</w:t>
      </w:r>
      <w:r>
        <w:rPr>
          <w:lang w:val="en-US"/>
        </w:rPr>
        <w:tab/>
      </w:r>
      <w:r>
        <w:rPr>
          <w:lang w:val="en-US"/>
        </w:rPr>
        <w:t>Support Storage Policy and execution of Storage Approach.</w:t>
      </w:r>
    </w:p>
    <w:p>
      <w:pPr>
        <w:pStyle w:val="56"/>
        <w:rPr>
          <w:lang w:val="en-US"/>
        </w:rPr>
      </w:pPr>
      <w:r>
        <w:rPr>
          <w:lang w:val="en-US"/>
        </w:rPr>
        <w:t>-</w:t>
      </w:r>
      <w:r>
        <w:rPr>
          <w:lang w:val="en-US"/>
        </w:rPr>
        <w:tab/>
      </w:r>
      <w:r>
        <w:rPr>
          <w:lang w:val="en-US"/>
        </w:rPr>
        <w:t>DCCF/MFAF:</w:t>
      </w:r>
    </w:p>
    <w:p>
      <w:pPr>
        <w:pStyle w:val="55"/>
        <w:rPr>
          <w:lang w:val="en-US"/>
        </w:rPr>
      </w:pPr>
      <w:r>
        <w:rPr>
          <w:lang w:val="en-US"/>
        </w:rPr>
        <w:t>-</w:t>
      </w:r>
      <w:r>
        <w:rPr>
          <w:lang w:val="en-US"/>
        </w:rPr>
        <w:tab/>
      </w:r>
      <w:r>
        <w:rPr>
          <w:lang w:val="en-US"/>
        </w:rPr>
        <w:t>Include Storage Handling Information in service operations that request data.</w:t>
      </w:r>
    </w:p>
    <w:p>
      <w:pPr>
        <w:pStyle w:val="55"/>
        <w:rPr>
          <w:ins w:id="531" w:author="Author" w:date="2022-04-06T17:28:00Z"/>
          <w:lang w:val="en-US"/>
        </w:rPr>
      </w:pPr>
      <w:r>
        <w:rPr>
          <w:lang w:val="en-US"/>
        </w:rPr>
        <w:t>-</w:t>
      </w:r>
      <w:r>
        <w:rPr>
          <w:lang w:val="en-US"/>
        </w:rPr>
        <w:tab/>
      </w:r>
      <w:r>
        <w:rPr>
          <w:lang w:val="en-US"/>
        </w:rPr>
        <w:t>Support Storage Policy and execution of Storage Approach.</w:t>
      </w:r>
    </w:p>
    <w:p>
      <w:pPr>
        <w:pStyle w:val="55"/>
        <w:rPr>
          <w:lang w:val="en-US"/>
        </w:rPr>
      </w:pPr>
      <w:ins w:id="532" w:author="Author" w:date="2022-04-06T17:28:00Z">
        <w:r>
          <w:rPr>
            <w:lang w:val="en-US"/>
          </w:rPr>
          <w:t>-</w:t>
        </w:r>
      </w:ins>
      <w:ins w:id="533" w:author="Author" w:date="2022-04-06T17:28:00Z">
        <w:r>
          <w:rPr>
            <w:lang w:val="en-US"/>
          </w:rPr>
          <w:tab/>
        </w:r>
      </w:ins>
      <w:ins w:id="534" w:author="Author" w:date="2022-04-06T17:28:00Z">
        <w:r>
          <w:rPr>
            <w:lang w:val="en-US"/>
          </w:rPr>
          <w:t>New services and service operations for UE Context Transfer for DCCF and MFAF reloc</w:t>
        </w:r>
      </w:ins>
      <w:ins w:id="535" w:author="Author" w:date="2022-04-06T17:29:00Z">
        <w:r>
          <w:rPr>
            <w:lang w:val="en-US"/>
          </w:rPr>
          <w:t>ation</w:t>
        </w:r>
      </w:ins>
    </w:p>
    <w:p>
      <w:pPr>
        <w:pStyle w:val="56"/>
        <w:rPr>
          <w:lang w:val="en-US"/>
        </w:rPr>
      </w:pPr>
      <w:r>
        <w:rPr>
          <w:lang w:val="en-US"/>
        </w:rPr>
        <w:t>-</w:t>
      </w:r>
      <w:r>
        <w:rPr>
          <w:lang w:val="en-US"/>
        </w:rPr>
        <w:tab/>
      </w:r>
      <w:r>
        <w:rPr>
          <w:lang w:val="en-US"/>
        </w:rPr>
        <w:t>ADRF:</w:t>
      </w:r>
    </w:p>
    <w:p>
      <w:pPr>
        <w:pStyle w:val="55"/>
        <w:rPr>
          <w:ins w:id="536" w:author="Author" w:date="2022-04-06T17:45:00Z"/>
          <w:lang w:val="en-US"/>
        </w:rPr>
      </w:pPr>
      <w:r>
        <w:rPr>
          <w:lang w:val="en-US"/>
        </w:rPr>
        <w:t>-</w:t>
      </w:r>
      <w:r>
        <w:rPr>
          <w:lang w:val="en-US"/>
        </w:rPr>
        <w:tab/>
      </w:r>
      <w:r>
        <w:rPr>
          <w:lang w:val="en-US"/>
        </w:rPr>
        <w:t>Support Storage Policy and execution of Storage Approach.</w:t>
      </w:r>
    </w:p>
    <w:p>
      <w:pPr>
        <w:pStyle w:val="56"/>
        <w:rPr>
          <w:ins w:id="537" w:author="Author" w:date="2022-04-06T17:45:00Z"/>
          <w:lang w:val="en-US"/>
        </w:rPr>
      </w:pPr>
      <w:ins w:id="538" w:author="Author" w:date="2022-04-06T17:45:00Z">
        <w:r>
          <w:rPr>
            <w:lang w:val="en-US"/>
          </w:rPr>
          <w:t>-</w:t>
        </w:r>
      </w:ins>
      <w:ins w:id="539" w:author="Author" w:date="2022-04-06T17:45:00Z">
        <w:r>
          <w:rPr>
            <w:lang w:val="en-US"/>
          </w:rPr>
          <w:tab/>
        </w:r>
      </w:ins>
      <w:ins w:id="540" w:author="Author" w:date="2022-04-06T17:45:00Z">
        <w:r>
          <w:rPr>
            <w:lang w:val="en-US"/>
          </w:rPr>
          <w:t>Event Consumer NFs (DCCF, NWDAF)</w:t>
        </w:r>
      </w:ins>
    </w:p>
    <w:p>
      <w:pPr>
        <w:pStyle w:val="55"/>
        <w:rPr>
          <w:ins w:id="541" w:author="Author" w:date="2022-04-06T17:45:00Z"/>
          <w:lang w:val="en-US"/>
        </w:rPr>
      </w:pPr>
      <w:ins w:id="542" w:author="Author" w:date="2022-04-06T17:45:00Z">
        <w:r>
          <w:rPr>
            <w:lang w:val="en-US"/>
          </w:rPr>
          <w:t>-</w:t>
        </w:r>
      </w:ins>
      <w:ins w:id="543" w:author="Author" w:date="2022-04-06T17:45:00Z">
        <w:r>
          <w:rPr>
            <w:lang w:val="en-US"/>
          </w:rPr>
          <w:tab/>
        </w:r>
      </w:ins>
      <w:ins w:id="544" w:author="Author" w:date="2022-04-06T17:45:00Z">
        <w:r>
          <w:rPr>
            <w:lang w:val="en-US"/>
          </w:rPr>
          <w:t>Support sending exception instructions</w:t>
        </w:r>
      </w:ins>
      <w:ins w:id="545" w:author="Author" w:date="2022-04-06T17:46:00Z">
        <w:r>
          <w:rPr>
            <w:lang w:val="en-US"/>
          </w:rPr>
          <w:t xml:space="preserve"> for event muting</w:t>
        </w:r>
      </w:ins>
      <w:ins w:id="546" w:author="Author" w:date="2022-04-06T17:45:00Z">
        <w:r>
          <w:rPr>
            <w:lang w:val="en-US"/>
          </w:rPr>
          <w:t>.</w:t>
        </w:r>
      </w:ins>
    </w:p>
    <w:p>
      <w:pPr>
        <w:pStyle w:val="56"/>
        <w:rPr>
          <w:ins w:id="547" w:author="Author" w:date="2022-04-06T17:45:00Z"/>
          <w:lang w:val="en-US"/>
        </w:rPr>
      </w:pPr>
      <w:ins w:id="548" w:author="Author" w:date="2022-04-06T17:45:00Z">
        <w:r>
          <w:rPr>
            <w:lang w:val="en-US"/>
          </w:rPr>
          <w:t>-</w:t>
        </w:r>
      </w:ins>
      <w:ins w:id="549" w:author="Author" w:date="2022-04-06T17:45:00Z">
        <w:r>
          <w:rPr>
            <w:lang w:val="en-US"/>
          </w:rPr>
          <w:tab/>
        </w:r>
      </w:ins>
      <w:ins w:id="550" w:author="Author" w:date="2022-04-06T17:45:00Z">
        <w:r>
          <w:rPr>
            <w:lang w:val="en-US"/>
          </w:rPr>
          <w:t>Event Producer NFs (AMF, SMF, etc.)</w:t>
        </w:r>
      </w:ins>
    </w:p>
    <w:p>
      <w:pPr>
        <w:pStyle w:val="55"/>
        <w:rPr>
          <w:ins w:id="551" w:author="Author" w:date="2022-04-06T17:45:00Z"/>
          <w:lang w:val="en-US"/>
        </w:rPr>
      </w:pPr>
      <w:ins w:id="552" w:author="Author" w:date="2022-04-06T17:45:00Z">
        <w:r>
          <w:rPr>
            <w:lang w:val="en-US"/>
          </w:rPr>
          <w:t>-</w:t>
        </w:r>
      </w:ins>
      <w:ins w:id="553" w:author="Author" w:date="2022-04-06T17:45:00Z">
        <w:r>
          <w:rPr>
            <w:lang w:val="en-US"/>
          </w:rPr>
          <w:tab/>
        </w:r>
      </w:ins>
      <w:ins w:id="554" w:author="Author" w:date="2022-04-06T17:45:00Z">
        <w:r>
          <w:rPr>
            <w:lang w:val="en-US"/>
          </w:rPr>
          <w:t>Support reception and processing of exception instructions</w:t>
        </w:r>
      </w:ins>
      <w:ins w:id="555" w:author="Author" w:date="2022-04-06T17:46:00Z">
        <w:r>
          <w:rPr>
            <w:lang w:val="en-US"/>
          </w:rPr>
          <w:t xml:space="preserve"> for event muting</w:t>
        </w:r>
      </w:ins>
      <w:ins w:id="556" w:author="Author" w:date="2022-04-06T17:45:00Z">
        <w:r>
          <w:rPr>
            <w:lang w:val="en-US"/>
          </w:rPr>
          <w:t>.</w:t>
        </w:r>
      </w:ins>
    </w:p>
    <w:p>
      <w:pPr>
        <w:pStyle w:val="55"/>
        <w:rPr>
          <w:lang w:val="en-US"/>
        </w:rPr>
      </w:pPr>
    </w:p>
    <w:p>
      <w:pPr>
        <w:rPr>
          <w:del w:id="557" w:author="Author" w:date="2022-04-06T16:27:00Z"/>
          <w:color w:val="FF0000"/>
          <w:sz w:val="40"/>
        </w:rPr>
      </w:pPr>
      <w:del w:id="558" w:author="Author" w:date="2022-04-06T16:27:00Z">
        <w:r>
          <w:rPr>
            <w:color w:val="FF0000"/>
            <w:sz w:val="40"/>
          </w:rPr>
          <w:delText>*** Next change (all new text) ***</w:delText>
        </w:r>
      </w:del>
    </w:p>
    <w:p>
      <w:pPr>
        <w:pStyle w:val="3"/>
        <w:rPr>
          <w:del w:id="559" w:author="Author" w:date="2022-04-06T16:27:00Z"/>
          <w:lang w:val="en-US"/>
        </w:rPr>
      </w:pPr>
      <w:del w:id="560" w:author="Author" w:date="2022-04-06T16:27:00Z">
        <w:r>
          <w:rPr>
            <w:lang w:val="en-US" w:eastAsia="zh-CN"/>
          </w:rPr>
          <w:delText>6.y</w:delText>
        </w:r>
      </w:del>
      <w:del w:id="561" w:author="Author" w:date="2022-04-06T16:27:00Z">
        <w:r>
          <w:rPr>
            <w:lang w:val="en-US" w:eastAsia="ko-KR"/>
          </w:rPr>
          <w:tab/>
        </w:r>
      </w:del>
      <w:del w:id="562" w:author="Author" w:date="2022-04-06T16:27:00Z">
        <w:r>
          <w:rPr>
            <w:lang w:val="en-US"/>
          </w:rPr>
          <w:delText>Solution</w:delText>
        </w:r>
      </w:del>
      <w:del w:id="563" w:author="Author" w:date="2022-04-06T16:27:00Z">
        <w:r>
          <w:rPr>
            <w:lang w:val="en-US" w:eastAsia="zh-CN"/>
          </w:rPr>
          <w:delText xml:space="preserve"> #y</w:delText>
        </w:r>
      </w:del>
      <w:del w:id="564" w:author="Author" w:date="2022-04-06T16:27:00Z">
        <w:r>
          <w:rPr>
            <w:lang w:val="en-US"/>
          </w:rPr>
          <w:delText>: DCCF and MFAF Relocation</w:delText>
        </w:r>
      </w:del>
    </w:p>
    <w:p>
      <w:pPr>
        <w:pStyle w:val="4"/>
        <w:rPr>
          <w:del w:id="565" w:author="Author" w:date="2022-04-06T16:27:00Z"/>
          <w:lang w:val="en-US"/>
        </w:rPr>
      </w:pPr>
      <w:del w:id="566" w:author="Author" w:date="2022-04-06T16:27:00Z">
        <w:r>
          <w:rPr>
            <w:lang w:val="en-US"/>
          </w:rPr>
          <w:delText>6.y.1</w:delText>
        </w:r>
      </w:del>
      <w:del w:id="567" w:author="Author" w:date="2022-04-06T16:27:00Z">
        <w:r>
          <w:rPr>
            <w:lang w:val="en-US"/>
          </w:rPr>
          <w:tab/>
        </w:r>
      </w:del>
      <w:del w:id="568" w:author="Author" w:date="2022-04-06T16:27:00Z">
        <w:r>
          <w:rPr>
            <w:lang w:val="en-US"/>
          </w:rPr>
          <w:delText>Introduction</w:delText>
        </w:r>
      </w:del>
    </w:p>
    <w:p>
      <w:pPr>
        <w:pStyle w:val="4"/>
        <w:ind w:left="0" w:firstLine="0"/>
        <w:rPr>
          <w:del w:id="569" w:author="Author" w:date="2022-04-06T15:46:00Z"/>
          <w:rFonts w:ascii="Times New Roman" w:hAnsi="Times New Roman"/>
          <w:color w:val="000000"/>
          <w:sz w:val="20"/>
          <w:lang w:eastAsia="ko-KR"/>
        </w:rPr>
      </w:pPr>
      <w:del w:id="570" w:author="Author" w:date="2022-04-06T15:46:00Z">
        <w:r>
          <w:rPr>
            <w:rFonts w:ascii="Times New Roman" w:hAnsi="Times New Roman"/>
            <w:color w:val="000000"/>
            <w:sz w:val="20"/>
            <w:lang w:eastAsia="ko-KR"/>
          </w:rPr>
          <w:delText>When a UE moves (e.g., due to idle mode mobility or a handover), the data or analytics source may change (e.g.: a new NWDAF, a new AMF, a new SMF). The new data source may not be in the area served by the current DCCF and/or the current MFAF. This solution proposes a way to change the DCCF and/or MFAF upon data source or analytics source change so the serving areas of the DCCF/MFAF and data source remain aligned.</w:delText>
        </w:r>
      </w:del>
    </w:p>
    <w:p>
      <w:pPr>
        <w:pStyle w:val="4"/>
        <w:rPr>
          <w:del w:id="571" w:author="Author" w:date="2022-04-06T16:27:00Z"/>
          <w:lang w:val="en-US"/>
        </w:rPr>
      </w:pPr>
      <w:del w:id="572" w:author="Author" w:date="2022-04-06T16:27:00Z">
        <w:r>
          <w:rPr>
            <w:lang w:val="en-US"/>
          </w:rPr>
          <w:delText>6.y.</w:delText>
        </w:r>
      </w:del>
      <w:del w:id="573" w:author="Author" w:date="2022-04-06T16:27:00Z">
        <w:r>
          <w:rPr>
            <w:lang w:val="en-US" w:eastAsia="zh-CN"/>
          </w:rPr>
          <w:delText>2</w:delText>
        </w:r>
      </w:del>
      <w:del w:id="574" w:author="Author" w:date="2022-04-06T16:27:00Z">
        <w:r>
          <w:rPr>
            <w:lang w:val="en-US"/>
          </w:rPr>
          <w:tab/>
        </w:r>
      </w:del>
      <w:del w:id="575" w:author="Author" w:date="2022-04-06T16:27:00Z">
        <w:r>
          <w:rPr>
            <w:lang w:val="en-US"/>
          </w:rPr>
          <w:delText>Functional Description</w:delText>
        </w:r>
      </w:del>
    </w:p>
    <w:p>
      <w:pPr>
        <w:jc w:val="both"/>
        <w:rPr>
          <w:del w:id="576" w:author="Author" w:date="2022-04-06T16:14:00Z"/>
          <w:rFonts w:cs="Arial"/>
          <w:lang w:val="en-US"/>
        </w:rPr>
      </w:pPr>
      <w:del w:id="577" w:author="Author" w:date="2022-04-06T16:14:00Z">
        <w:r>
          <w:rPr>
            <w:rFonts w:cs="Arial"/>
            <w:lang w:val="en-US"/>
          </w:rPr>
          <w:delText>The solution comprises the following steps:</w:delText>
        </w:r>
      </w:del>
    </w:p>
    <w:p>
      <w:pPr>
        <w:pStyle w:val="92"/>
        <w:numPr>
          <w:ilvl w:val="0"/>
          <w:numId w:val="1"/>
        </w:numPr>
        <w:ind w:left="851" w:hanging="284"/>
        <w:jc w:val="both"/>
        <w:rPr>
          <w:del w:id="578" w:author="Author" w:date="2022-04-06T16:14:00Z"/>
          <w:rFonts w:cs="Arial"/>
          <w:sz w:val="20"/>
        </w:rPr>
      </w:pPr>
      <w:del w:id="579" w:author="Author" w:date="2022-04-06T16:14:00Z">
        <w:r>
          <w:rPr>
            <w:rFonts w:cs="Arial"/>
            <w:sz w:val="20"/>
          </w:rPr>
          <w:delText>When a DCCF coordinates data or analytics collection for a UE or a group of UEs, the DCCF subscribes to event notifications for UE mobility to outside of the serving area of the DCCF (for example area of interest as specified in TS 23.502, clause 4.15.4.2). If an MFAF is used, the DCCF also subscribes to receive notifications of UE mobility to outside of the serving area of the selected MFAF.</w:delText>
        </w:r>
      </w:del>
    </w:p>
    <w:p>
      <w:pPr>
        <w:pStyle w:val="92"/>
        <w:ind w:left="851"/>
        <w:jc w:val="both"/>
        <w:rPr>
          <w:del w:id="580" w:author="Author" w:date="2022-04-06T16:14:00Z"/>
          <w:rFonts w:cs="Arial"/>
          <w:sz w:val="20"/>
        </w:rPr>
      </w:pPr>
    </w:p>
    <w:p>
      <w:pPr>
        <w:pStyle w:val="92"/>
        <w:numPr>
          <w:ilvl w:val="0"/>
          <w:numId w:val="1"/>
        </w:numPr>
        <w:ind w:left="851" w:hanging="284"/>
        <w:jc w:val="both"/>
        <w:rPr>
          <w:del w:id="581" w:author="Author" w:date="2022-04-06T16:14:00Z"/>
          <w:rFonts w:cs="Arial"/>
          <w:sz w:val="20"/>
        </w:rPr>
      </w:pPr>
      <w:del w:id="582" w:author="Author" w:date="2022-04-06T16:14:00Z">
        <w:r>
          <w:rPr>
            <w:rFonts w:cs="Arial"/>
            <w:sz w:val="20"/>
          </w:rPr>
          <w:delText>When a DCCF coordinating data or analytics collection receives a mobility event notification:</w:delText>
        </w:r>
      </w:del>
    </w:p>
    <w:p>
      <w:pPr>
        <w:numPr>
          <w:ilvl w:val="1"/>
          <w:numId w:val="3"/>
        </w:numPr>
        <w:overflowPunct/>
        <w:autoSpaceDE/>
        <w:autoSpaceDN/>
        <w:adjustRightInd/>
        <w:spacing w:after="0"/>
        <w:jc w:val="both"/>
        <w:textAlignment w:val="auto"/>
        <w:rPr>
          <w:del w:id="583" w:author="Author" w:date="2022-04-06T16:14:00Z"/>
          <w:rFonts w:cs="Arial"/>
          <w:lang w:val="en-US"/>
        </w:rPr>
      </w:pPr>
      <w:del w:id="584" w:author="Author" w:date="2022-04-06T16:14:00Z">
        <w:bookmarkStart w:id="70" w:name="_Hlk77156745"/>
        <w:r>
          <w:rPr>
            <w:rFonts w:cs="Arial"/>
            <w:lang w:val="en-US"/>
          </w:rPr>
          <w:delText>It determines if the UE is still within the current DCCF serving area. If not, it determines a new DCCF (e.g., by querying the NRF). It then interacts with the new DCCF to transfer the UE DCCF context for the UE.</w:delText>
        </w:r>
      </w:del>
    </w:p>
    <w:p>
      <w:pPr>
        <w:numPr>
          <w:ilvl w:val="1"/>
          <w:numId w:val="3"/>
        </w:numPr>
        <w:overflowPunct/>
        <w:autoSpaceDE/>
        <w:autoSpaceDN/>
        <w:adjustRightInd/>
        <w:spacing w:after="0"/>
        <w:jc w:val="both"/>
        <w:textAlignment w:val="auto"/>
        <w:rPr>
          <w:del w:id="585" w:author="Author" w:date="2022-04-06T16:14:00Z"/>
          <w:rFonts w:cs="Arial"/>
          <w:lang w:val="en-US"/>
        </w:rPr>
      </w:pPr>
      <w:del w:id="586" w:author="Author" w:date="2022-04-06T16:14:00Z">
        <w:r>
          <w:rPr>
            <w:rFonts w:cs="Arial"/>
            <w:lang w:val="en-US"/>
          </w:rPr>
          <w:delText>If an MFAF is used, the DCCF determines if the UE is within the current MFAF serving area. If not, it determines a new MFAF (e.g., by querying the NRF). The DCCF then interacts with the new MFAF to initiate a UE MFAF context transfer from the old MFAF or to establish a new UE MFAF context.</w:delText>
        </w:r>
        <w:bookmarkEnd w:id="70"/>
      </w:del>
    </w:p>
    <w:p>
      <w:pPr>
        <w:pStyle w:val="92"/>
        <w:rPr>
          <w:del w:id="587" w:author="Author" w:date="2022-04-06T16:14:00Z"/>
          <w:rFonts w:cs="Arial"/>
        </w:rPr>
      </w:pPr>
    </w:p>
    <w:p>
      <w:pPr>
        <w:numPr>
          <w:ilvl w:val="0"/>
          <w:numId w:val="1"/>
        </w:numPr>
        <w:overflowPunct/>
        <w:autoSpaceDE/>
        <w:autoSpaceDN/>
        <w:adjustRightInd/>
        <w:spacing w:after="0"/>
        <w:ind w:left="851" w:hanging="284"/>
        <w:jc w:val="both"/>
        <w:textAlignment w:val="auto"/>
        <w:rPr>
          <w:del w:id="588" w:author="Author" w:date="2022-04-06T16:14:00Z"/>
          <w:rFonts w:cs="Arial"/>
          <w:lang w:val="en-US"/>
        </w:rPr>
      </w:pPr>
      <w:del w:id="589" w:author="Author" w:date="2022-04-06T16:14:00Z">
        <w:r>
          <w:rPr>
            <w:rFonts w:cs="Arial"/>
          </w:rPr>
          <w:delText xml:space="preserve">If there is a new MFAF or if there is a new DCCF and an MFAF is not used, the DCCF updates the Data Source with the new Notification Endpoint address. Subsequently, the data source sends notifications to the new DCCF or new MFAF. </w:delText>
        </w:r>
      </w:del>
    </w:p>
    <w:p>
      <w:pPr>
        <w:overflowPunct/>
        <w:autoSpaceDE/>
        <w:autoSpaceDN/>
        <w:adjustRightInd/>
        <w:spacing w:after="0"/>
        <w:jc w:val="both"/>
        <w:textAlignment w:val="auto"/>
        <w:rPr>
          <w:del w:id="590" w:author="Author" w:date="2022-04-06T16:14:00Z"/>
          <w:rFonts w:cs="Arial"/>
          <w:lang w:val="en-US"/>
        </w:rPr>
      </w:pPr>
    </w:p>
    <w:p>
      <w:pPr>
        <w:rPr>
          <w:del w:id="591" w:author="Author" w:date="2022-04-06T16:14:00Z"/>
          <w:rFonts w:cs="Arial"/>
          <w:lang w:val="en-US"/>
        </w:rPr>
      </w:pPr>
      <w:del w:id="592" w:author="Author" w:date="2022-04-06T16:14:00Z">
        <w:r>
          <w:rPr/>
          <w:delText>MFAF UE Context information transferred or setup in the new MFAF may include</w:delText>
        </w:r>
      </w:del>
      <w:del w:id="593" w:author="Author" w:date="2022-04-06T16:14:00Z">
        <w:r>
          <w:rPr>
            <w:rFonts w:eastAsia="Times New Roman"/>
            <w:kern w:val="24"/>
          </w:rPr>
          <w:delText xml:space="preserve"> information from on-going processing, such as </w:delText>
        </w:r>
      </w:del>
      <w:del w:id="594" w:author="Author" w:date="2022-04-06T16:14:00Z">
        <w:r>
          <w:rPr>
            <w:lang w:val="en-US"/>
          </w:rPr>
          <w:delText>buffered notifications and processed data, and configuration information such as Formatting Instructions, Processing Instructions, Data Consumer or Analytics Consumer information and MFAF notification information as described in TS 23.288 clause 9.2.2.</w:delText>
        </w:r>
      </w:del>
    </w:p>
    <w:p>
      <w:pPr>
        <w:rPr>
          <w:del w:id="595" w:author="Author" w:date="2022-04-06T16:14:00Z"/>
          <w:lang w:val="en-US"/>
        </w:rPr>
      </w:pPr>
      <w:del w:id="596" w:author="Author" w:date="2022-04-06T16:14:00Z">
        <w:r>
          <w:rPr>
            <w:lang w:val="en-US"/>
          </w:rPr>
          <w:delText>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DCCF notification information as described in TS 23.288 clause 8.2.2.</w:delText>
        </w:r>
      </w:del>
    </w:p>
    <w:p>
      <w:pPr>
        <w:ind w:left="851" w:hanging="284"/>
        <w:rPr>
          <w:del w:id="598" w:author="Author" w:date="2022-04-06T18:02:00Z"/>
          <w:lang w:val="en-US"/>
        </w:rPr>
        <w:pPrChange w:id="597" w:author="Author" w:date="2022-04-06T18:02:00Z">
          <w:pPr/>
        </w:pPrChange>
      </w:pPr>
    </w:p>
    <w:p>
      <w:pPr>
        <w:pStyle w:val="4"/>
        <w:ind w:left="851" w:hanging="284"/>
        <w:rPr>
          <w:del w:id="600" w:author="Author" w:date="2022-04-06T18:02:00Z"/>
          <w:lang w:val="en-US"/>
        </w:rPr>
        <w:pPrChange w:id="599" w:author="Author" w:date="2022-04-06T18:02:00Z">
          <w:pPr>
            <w:pStyle w:val="4"/>
          </w:pPr>
        </w:pPrChange>
      </w:pPr>
      <w:del w:id="601" w:author="Author" w:date="2022-04-06T18:02:00Z">
        <w:r>
          <w:rPr>
            <w:lang w:val="en-US"/>
          </w:rPr>
          <w:delText>6.y.</w:delText>
        </w:r>
      </w:del>
      <w:del w:id="602" w:author="Author" w:date="2022-04-06T18:02:00Z">
        <w:r>
          <w:rPr>
            <w:lang w:val="en-US" w:eastAsia="zh-CN"/>
          </w:rPr>
          <w:delText>3</w:delText>
        </w:r>
      </w:del>
      <w:del w:id="603" w:author="Author" w:date="2022-04-06T18:02:00Z">
        <w:r>
          <w:rPr>
            <w:lang w:val="en-US"/>
          </w:rPr>
          <w:tab/>
        </w:r>
      </w:del>
      <w:del w:id="604" w:author="Author" w:date="2022-04-06T18:02:00Z">
        <w:r>
          <w:rPr>
            <w:lang w:val="en-US"/>
          </w:rPr>
          <w:delText>Procedures</w:delText>
        </w:r>
      </w:del>
    </w:p>
    <w:p>
      <w:pPr>
        <w:pStyle w:val="62"/>
        <w:ind w:left="851" w:hanging="284"/>
        <w:rPr>
          <w:del w:id="606" w:author="Author" w:date="2022-04-06T16:30:00Z"/>
          <w:lang w:val="en-US"/>
        </w:rPr>
        <w:pPrChange w:id="605" w:author="Author" w:date="2022-04-06T18:02:00Z">
          <w:pPr>
            <w:pStyle w:val="62"/>
          </w:pPr>
        </w:pPrChange>
      </w:pPr>
      <w:del w:id="607" w:author="Author" w:date="2022-04-06T16:30:00Z"/>
      <w:del w:id="608" w:author="Author" w:date="2022-04-06T16:30:00Z"/>
      <w:del w:id="609" w:author="Author" w:date="2022-04-06T16:30:00Z"/>
      <w:del w:id="610" w:author="Author" w:date="2022-04-06T16:30:00Z">
        <w:r>
          <w:rPr>
            <w:lang w:val="en-US"/>
          </w:rPr>
          <w:object>
            <v:shape id="_x0000_i1029" o:spt="75" type="#_x0000_t75" style="height:248pt;width:506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del>
      <w:del w:id="612" w:author="Author" w:date="2022-04-06T16:30:00Z"/>
      <w:del w:id="613" w:author="Author" w:date="2022-04-06T16:30:00Z">
        <w:r>
          <w:rPr>
            <w:lang w:val="en-US"/>
          </w:rPr>
          <w:delText>Figure 6.y.3-1: DCCF and/or MFAF Context Transfer</w:delText>
        </w:r>
      </w:del>
    </w:p>
    <w:p>
      <w:pPr>
        <w:ind w:left="851" w:hanging="284"/>
        <w:rPr>
          <w:del w:id="615" w:author="Author" w:date="2022-04-06T16:30:00Z"/>
          <w:lang w:val="en-US"/>
        </w:rPr>
        <w:pPrChange w:id="614" w:author="Author" w:date="2022-04-06T18:02:00Z">
          <w:pPr/>
        </w:pPrChange>
      </w:pPr>
      <w:del w:id="616" w:author="Author" w:date="2022-04-06T16:30:00Z">
        <w:r>
          <w:rPr>
            <w:lang w:val="en-US"/>
          </w:rPr>
          <w:delText>Figure 6.y.3-1 illustrates the procedure for DCCF and/or MFAF Context Transfer.</w:delText>
        </w:r>
      </w:del>
    </w:p>
    <w:p>
      <w:pPr>
        <w:numPr>
          <w:ilvl w:val="0"/>
          <w:numId w:val="5"/>
        </w:numPr>
        <w:ind w:left="851" w:hanging="284"/>
        <w:rPr>
          <w:del w:id="618" w:author="Author" w:date="2022-04-06T16:30:00Z"/>
          <w:lang w:val="en-US"/>
        </w:rPr>
        <w:pPrChange w:id="617" w:author="Author" w:date="2022-04-06T18:02:00Z">
          <w:pPr>
            <w:numPr>
              <w:ilvl w:val="0"/>
              <w:numId w:val="5"/>
            </w:numPr>
            <w:ind w:left="720" w:hanging="360"/>
          </w:pPr>
        </w:pPrChange>
      </w:pPr>
      <w:del w:id="619" w:author="Author" w:date="2022-04-06T16:30:00Z">
        <w:r>
          <w:rPr>
            <w:lang w:val="en-US"/>
          </w:rPr>
          <w:delText>AMF sends DCCF-1 a notification indicating that the UE is in a new area of interest.</w:delText>
        </w:r>
      </w:del>
    </w:p>
    <w:p>
      <w:pPr>
        <w:numPr>
          <w:ilvl w:val="0"/>
          <w:numId w:val="5"/>
        </w:numPr>
        <w:ind w:left="851" w:hanging="284"/>
        <w:rPr>
          <w:del w:id="621" w:author="Author" w:date="2022-04-06T16:30:00Z"/>
          <w:lang w:val="en-US"/>
        </w:rPr>
        <w:pPrChange w:id="620" w:author="Author" w:date="2022-04-06T18:02:00Z">
          <w:pPr>
            <w:numPr>
              <w:ilvl w:val="0"/>
              <w:numId w:val="5"/>
            </w:numPr>
            <w:ind w:left="720" w:hanging="360"/>
          </w:pPr>
        </w:pPrChange>
      </w:pPr>
      <w:del w:id="622" w:author="Author" w:date="2022-04-06T16:30:00Z">
        <w:r>
          <w:rPr>
            <w:lang w:val="en-US"/>
          </w:rPr>
          <w:delText>DCCF-1 determines that the UE is no longer in the area served by the DCCF-1 or in the area served by the MFAF-1.</w:delText>
        </w:r>
      </w:del>
    </w:p>
    <w:p>
      <w:pPr>
        <w:numPr>
          <w:ilvl w:val="0"/>
          <w:numId w:val="5"/>
        </w:numPr>
        <w:ind w:left="851" w:hanging="284"/>
        <w:rPr>
          <w:del w:id="624" w:author="Author" w:date="2022-04-06T16:30:00Z"/>
          <w:lang w:val="en-US"/>
        </w:rPr>
        <w:pPrChange w:id="623" w:author="Author" w:date="2022-04-06T18:02:00Z">
          <w:pPr>
            <w:numPr>
              <w:ilvl w:val="0"/>
              <w:numId w:val="5"/>
            </w:numPr>
            <w:ind w:left="720" w:hanging="360"/>
          </w:pPr>
        </w:pPrChange>
      </w:pPr>
      <w:del w:id="625" w:author="Author" w:date="2022-04-06T16:30:00Z">
        <w:r>
          <w:rPr>
            <w:lang w:val="en-US"/>
          </w:rPr>
          <w:delText>DCCF-1 may query the NRF to discover a DCCF and/or MFAF that can serve the UE in its new location.</w:delText>
        </w:r>
      </w:del>
    </w:p>
    <w:p>
      <w:pPr>
        <w:numPr>
          <w:ilvl w:val="0"/>
          <w:numId w:val="5"/>
        </w:numPr>
        <w:ind w:left="851" w:hanging="284"/>
        <w:rPr>
          <w:del w:id="627" w:author="Author" w:date="2022-04-06T16:30:00Z"/>
          <w:lang w:val="en-US"/>
        </w:rPr>
        <w:pPrChange w:id="626" w:author="Author" w:date="2022-04-06T18:02:00Z">
          <w:pPr>
            <w:numPr>
              <w:ilvl w:val="0"/>
              <w:numId w:val="5"/>
            </w:numPr>
            <w:ind w:left="720" w:hanging="360"/>
          </w:pPr>
        </w:pPrChange>
      </w:pPr>
      <w:del w:id="628" w:author="Author" w:date="2022-04-06T16:30:00Z">
        <w:r>
          <w:rPr>
            <w:lang w:val="en-US"/>
          </w:rPr>
          <w:delText>If DCCF-1 determined in step 2 that it is no longer in the serving area of the UE, it selects a new DCCF (DCCF-2) to serve the UE. If the DCCF determined in step 2 that MFAF-1 is no longer in the serving area of the UE, it selects a new MFAF (MFAF-2) to serve the UE.</w:delText>
        </w:r>
      </w:del>
    </w:p>
    <w:p>
      <w:pPr>
        <w:numPr>
          <w:ilvl w:val="0"/>
          <w:numId w:val="5"/>
        </w:numPr>
        <w:ind w:left="851" w:hanging="284"/>
        <w:rPr>
          <w:del w:id="630" w:author="Author" w:date="2022-04-06T16:30:00Z"/>
          <w:lang w:val="en-US"/>
        </w:rPr>
        <w:pPrChange w:id="629" w:author="Author" w:date="2022-04-06T18:02:00Z">
          <w:pPr>
            <w:numPr>
              <w:ilvl w:val="0"/>
              <w:numId w:val="5"/>
            </w:numPr>
            <w:ind w:left="720" w:hanging="360"/>
          </w:pPr>
        </w:pPrChange>
      </w:pPr>
      <w:del w:id="631" w:author="Author" w:date="2022-04-06T16:30:00Z">
        <w:r>
          <w:rPr>
            <w:lang w:val="en-US"/>
          </w:rPr>
          <w:delText>If a new MFAF (MFAF-2) is selected, DCCF-1 sends a message to MFAF-2 requesting MFAF-2 to become the new MFAF and to retrieve the MFAF UE context from MFAF-1.</w:delText>
        </w:r>
      </w:del>
    </w:p>
    <w:p>
      <w:pPr>
        <w:numPr>
          <w:ilvl w:val="0"/>
          <w:numId w:val="5"/>
        </w:numPr>
        <w:ind w:left="851" w:hanging="284"/>
        <w:rPr>
          <w:del w:id="633" w:author="Author" w:date="2022-04-06T16:30:00Z"/>
          <w:lang w:val="en-US"/>
        </w:rPr>
        <w:pPrChange w:id="632" w:author="Author" w:date="2022-04-06T18:02:00Z">
          <w:pPr>
            <w:numPr>
              <w:ilvl w:val="0"/>
              <w:numId w:val="5"/>
            </w:numPr>
            <w:ind w:left="720" w:hanging="360"/>
          </w:pPr>
        </w:pPrChange>
      </w:pPr>
      <w:del w:id="634" w:author="Author" w:date="2022-04-06T16:30:00Z">
        <w:r>
          <w:rPr>
            <w:lang w:val="en-US"/>
          </w:rPr>
          <w:delText xml:space="preserve">If MFAF-2 receives the message in step 5, it retrieves the UE context from MFAF-1. </w:delText>
        </w:r>
      </w:del>
    </w:p>
    <w:p>
      <w:pPr>
        <w:numPr>
          <w:ilvl w:val="0"/>
          <w:numId w:val="5"/>
        </w:numPr>
        <w:ind w:left="851" w:hanging="284"/>
        <w:rPr>
          <w:del w:id="636" w:author="Author" w:date="2022-04-06T16:30:00Z"/>
          <w:lang w:val="en-US"/>
        </w:rPr>
        <w:pPrChange w:id="635" w:author="Author" w:date="2022-04-06T18:02:00Z">
          <w:pPr>
            <w:numPr>
              <w:ilvl w:val="0"/>
              <w:numId w:val="5"/>
            </w:numPr>
            <w:ind w:left="720" w:hanging="360"/>
          </w:pPr>
        </w:pPrChange>
      </w:pPr>
      <w:del w:id="637" w:author="Author" w:date="2022-04-06T16:30:00Z">
        <w:r>
          <w:rPr>
            <w:lang w:val="en-US"/>
          </w:rPr>
          <w:delText>MFAF-1 forwards to MFAF-2, notifications related to the UE (where formatting and processing may be performed by MFAF-2).</w:delText>
        </w:r>
      </w:del>
    </w:p>
    <w:p>
      <w:pPr>
        <w:numPr>
          <w:ilvl w:val="0"/>
          <w:numId w:val="5"/>
        </w:numPr>
        <w:ind w:left="851" w:hanging="284"/>
        <w:rPr>
          <w:del w:id="639" w:author="Author" w:date="2022-04-06T16:30:00Z"/>
          <w:lang w:val="en-US"/>
        </w:rPr>
        <w:pPrChange w:id="638" w:author="Author" w:date="2022-04-06T18:02:00Z">
          <w:pPr>
            <w:numPr>
              <w:ilvl w:val="0"/>
              <w:numId w:val="5"/>
            </w:numPr>
            <w:ind w:left="720" w:hanging="360"/>
          </w:pPr>
        </w:pPrChange>
      </w:pPr>
      <w:del w:id="640" w:author="Author" w:date="2022-04-06T16:30:00Z">
        <w:r>
          <w:rPr>
            <w:lang w:val="en-US"/>
          </w:rPr>
          <w:delText xml:space="preserve">MFAF-2 indicates to DCCF-1 that MFAF UE context transfer/setup is complete and provides MFAF-2 </w:delText>
        </w:r>
      </w:del>
      <w:del w:id="641" w:author="Author" w:date="2022-04-06T16:30:00Z">
        <w:r>
          <w:rPr/>
          <w:delText>Notification Endpoint information</w:delText>
        </w:r>
      </w:del>
      <w:del w:id="642" w:author="Author" w:date="2022-04-06T16:30:00Z">
        <w:r>
          <w:rPr>
            <w:lang w:val="en-US"/>
          </w:rPr>
          <w:delText xml:space="preserve"> to the DCCF-1.</w:delText>
        </w:r>
      </w:del>
    </w:p>
    <w:p>
      <w:pPr>
        <w:numPr>
          <w:ilvl w:val="0"/>
          <w:numId w:val="5"/>
        </w:numPr>
        <w:ind w:left="851" w:hanging="284"/>
        <w:rPr>
          <w:del w:id="644" w:author="Author" w:date="2022-04-06T16:30:00Z"/>
          <w:lang w:val="en-US"/>
        </w:rPr>
        <w:pPrChange w:id="643" w:author="Author" w:date="2022-04-06T18:02:00Z">
          <w:pPr>
            <w:numPr>
              <w:ilvl w:val="0"/>
              <w:numId w:val="5"/>
            </w:numPr>
            <w:ind w:left="720" w:hanging="360"/>
          </w:pPr>
        </w:pPrChange>
      </w:pPr>
      <w:del w:id="645" w:author="Author" w:date="2022-04-06T16:30:00Z">
        <w:r>
          <w:rPr>
            <w:lang w:val="en-US"/>
          </w:rPr>
          <w:delText xml:space="preserve">If a new DCCF (DCCF-2) is selected in step 4, DCCF-1 sends a message to DCCF-2 requesting DCCF-2 to become the new DCCF. </w:delText>
        </w:r>
      </w:del>
      <w:del w:id="646" w:author="Author" w:date="2022-04-06T16:30:00Z">
        <w:r>
          <w:rPr/>
          <w:delText>If DCCF-2 accepts the transfer request:</w:delText>
        </w:r>
      </w:del>
    </w:p>
    <w:p>
      <w:pPr>
        <w:numPr>
          <w:ilvl w:val="1"/>
          <w:numId w:val="5"/>
        </w:numPr>
        <w:ind w:left="851" w:hanging="284"/>
        <w:rPr>
          <w:del w:id="648" w:author="Author" w:date="2022-04-06T16:30:00Z"/>
          <w:lang w:val="en-US"/>
        </w:rPr>
        <w:pPrChange w:id="647" w:author="Author" w:date="2022-04-06T18:02:00Z">
          <w:pPr>
            <w:numPr>
              <w:ilvl w:val="1"/>
              <w:numId w:val="5"/>
            </w:numPr>
            <w:ind w:left="1440" w:hanging="360"/>
          </w:pPr>
        </w:pPrChange>
      </w:pPr>
      <w:del w:id="649" w:author="Author" w:date="2022-04-06T16:30:00Z">
        <w:r>
          <w:rPr>
            <w:lang w:val="en-US"/>
          </w:rPr>
          <w:delText>DCCF-2 retrieves the UE Context from DCCF-1.</w:delText>
        </w:r>
      </w:del>
    </w:p>
    <w:p>
      <w:pPr>
        <w:numPr>
          <w:ilvl w:val="1"/>
          <w:numId w:val="5"/>
        </w:numPr>
        <w:ind w:left="851" w:hanging="284"/>
        <w:rPr>
          <w:del w:id="651" w:author="Author" w:date="2022-04-06T16:30:00Z"/>
          <w:lang w:val="en-US"/>
        </w:rPr>
        <w:pPrChange w:id="650" w:author="Author" w:date="2022-04-06T18:02:00Z">
          <w:pPr>
            <w:numPr>
              <w:ilvl w:val="1"/>
              <w:numId w:val="5"/>
            </w:numPr>
            <w:ind w:left="1440" w:hanging="360"/>
          </w:pPr>
        </w:pPrChange>
      </w:pPr>
      <w:del w:id="652" w:author="Author" w:date="2022-04-06T16:30:00Z">
        <w:r>
          <w:rPr>
            <w:lang w:val="en-US"/>
          </w:rPr>
          <w:delText>If an MFAF is used, DCCF-1 indicates to DCCF-2 the MFAF (MFAF-1 or MFAF-2).</w:delText>
        </w:r>
      </w:del>
    </w:p>
    <w:p>
      <w:pPr>
        <w:numPr>
          <w:ilvl w:val="1"/>
          <w:numId w:val="5"/>
        </w:numPr>
        <w:ind w:left="851" w:hanging="284"/>
        <w:rPr>
          <w:del w:id="654" w:author="Author" w:date="2022-04-06T16:30:00Z"/>
          <w:lang w:val="en-US"/>
        </w:rPr>
        <w:pPrChange w:id="653" w:author="Author" w:date="2022-04-06T18:02:00Z">
          <w:pPr>
            <w:numPr>
              <w:ilvl w:val="1"/>
              <w:numId w:val="5"/>
            </w:numPr>
            <w:ind w:left="1440" w:hanging="360"/>
          </w:pPr>
        </w:pPrChange>
      </w:pPr>
      <w:del w:id="655" w:author="Author" w:date="2022-04-06T16:30:00Z">
        <w:r>
          <w:rPr/>
          <w:delText>If an MFAF is not used, DCCF-2 provides DCCF-2 Notification Endpoint information in the response to DCCF-1.</w:delText>
        </w:r>
      </w:del>
    </w:p>
    <w:p>
      <w:pPr>
        <w:numPr>
          <w:ilvl w:val="0"/>
          <w:numId w:val="5"/>
        </w:numPr>
        <w:ind w:left="851" w:hanging="284"/>
        <w:rPr>
          <w:del w:id="657" w:author="Author" w:date="2022-04-06T16:30:00Z"/>
          <w:lang w:val="en-US"/>
        </w:rPr>
        <w:pPrChange w:id="656" w:author="Author" w:date="2022-04-06T18:02:00Z">
          <w:pPr>
            <w:numPr>
              <w:ilvl w:val="0"/>
              <w:numId w:val="5"/>
            </w:numPr>
            <w:ind w:left="720" w:hanging="360"/>
          </w:pPr>
        </w:pPrChange>
      </w:pPr>
      <w:del w:id="658" w:author="Author" w:date="2022-04-06T16:30:00Z">
        <w:r>
          <w:rPr>
            <w:lang w:val="en-US"/>
          </w:rPr>
          <w:delText>If a new DCCF (DCCF-2) is selected in step 4, DCCF-2 informs the MFAF (MFAF-1 or MFAF-2) that DCCF</w:delText>
        </w:r>
        <w:r>
          <w:rPr>
            <w:lang w:val="en-US"/>
          </w:rPr>
          <w:noBreakHyphen/>
        </w:r>
        <w:r>
          <w:rPr>
            <w:lang w:val="en-US"/>
          </w:rPr>
          <w:delText>2 is now the DCCF for the UE.</w:delText>
        </w:r>
      </w:del>
    </w:p>
    <w:p>
      <w:pPr>
        <w:numPr>
          <w:ilvl w:val="0"/>
          <w:numId w:val="5"/>
        </w:numPr>
        <w:ind w:left="851" w:hanging="284"/>
        <w:rPr>
          <w:del w:id="660" w:author="Author" w:date="2022-04-06T16:30:00Z"/>
          <w:lang w:val="en-US"/>
        </w:rPr>
        <w:pPrChange w:id="659" w:author="Author" w:date="2022-04-06T18:02:00Z">
          <w:pPr>
            <w:numPr>
              <w:ilvl w:val="0"/>
              <w:numId w:val="5"/>
            </w:numPr>
            <w:ind w:left="720" w:hanging="360"/>
          </w:pPr>
        </w:pPrChange>
      </w:pPr>
      <w:del w:id="661" w:author="Author" w:date="2022-04-06T16:30:00Z">
        <w:r>
          <w:rPr>
            <w:lang w:val="en-US"/>
          </w:rPr>
          <w:delText>DCCF-1 updates the Data Source with MFAF-2 Notification Endpoint Information (if there is a new MFAF</w:delText>
        </w:r>
        <w:r>
          <w:rPr>
            <w:lang w:val="en-US"/>
          </w:rPr>
          <w:noBreakHyphen/>
        </w:r>
        <w:r>
          <w:rPr>
            <w:lang w:val="en-US"/>
          </w:rPr>
          <w:delText>2), or DCCF-2 Notification Endpoint Information (if there is a new DCCF-2 and MFAF is not used) indicating that DCCF-2 is the new DCCF subscribing for data/analytics.</w:delText>
        </w:r>
      </w:del>
    </w:p>
    <w:p>
      <w:pPr>
        <w:numPr>
          <w:ilvl w:val="0"/>
          <w:numId w:val="5"/>
        </w:numPr>
        <w:ind w:left="851" w:hanging="284"/>
        <w:rPr>
          <w:del w:id="663" w:author="Author" w:date="2022-04-06T16:30:00Z"/>
          <w:lang w:val="en-US"/>
        </w:rPr>
        <w:pPrChange w:id="662" w:author="Author" w:date="2022-04-06T18:02:00Z">
          <w:pPr>
            <w:numPr>
              <w:ilvl w:val="0"/>
              <w:numId w:val="5"/>
            </w:numPr>
            <w:ind w:left="720" w:hanging="360"/>
          </w:pPr>
        </w:pPrChange>
      </w:pPr>
      <w:del w:id="664" w:author="Author" w:date="2022-04-06T16:30:00Z">
        <w:r>
          <w:rPr>
            <w:lang w:val="en-US"/>
          </w:rPr>
          <w:delText>The consumer is informed by DCCF-1 that its subscription to DCCF-1 is now being handled by DCCF-2.</w:delText>
        </w:r>
      </w:del>
    </w:p>
    <w:p>
      <w:pPr>
        <w:pStyle w:val="4"/>
        <w:ind w:left="851" w:hanging="284"/>
        <w:rPr>
          <w:del w:id="666" w:author="Author" w:date="2022-04-06T17:44:00Z"/>
          <w:lang w:val="en-US"/>
        </w:rPr>
        <w:pPrChange w:id="665" w:author="Author" w:date="2022-04-06T18:02:00Z">
          <w:pPr>
            <w:pStyle w:val="4"/>
          </w:pPr>
        </w:pPrChange>
      </w:pPr>
      <w:del w:id="667" w:author="Author" w:date="2022-04-06T17:44:00Z">
        <w:r>
          <w:rPr>
            <w:lang w:val="en-US"/>
          </w:rPr>
          <w:delText>6.y.</w:delText>
        </w:r>
      </w:del>
      <w:del w:id="668" w:author="Author" w:date="2022-04-06T17:44:00Z">
        <w:r>
          <w:rPr>
            <w:lang w:val="en-US" w:eastAsia="zh-CN"/>
          </w:rPr>
          <w:delText>4</w:delText>
        </w:r>
      </w:del>
      <w:del w:id="669" w:author="Author" w:date="2022-04-06T17:44:00Z">
        <w:r>
          <w:rPr>
            <w:lang w:val="en-US"/>
          </w:rPr>
          <w:tab/>
        </w:r>
      </w:del>
      <w:del w:id="670" w:author="Author" w:date="2022-04-06T17:44:00Z">
        <w:r>
          <w:rPr>
            <w:lang w:val="en-US"/>
          </w:rPr>
          <w:delText>Impacts on services, entities and interfaces</w:delText>
        </w:r>
      </w:del>
    </w:p>
    <w:p>
      <w:pPr>
        <w:pStyle w:val="56"/>
        <w:ind w:left="851"/>
        <w:rPr>
          <w:del w:id="672" w:author="Author" w:date="2022-04-06T17:44:00Z"/>
          <w:lang w:val="en-US"/>
        </w:rPr>
        <w:pPrChange w:id="671" w:author="Author" w:date="2022-04-06T18:02:00Z">
          <w:pPr>
            <w:pStyle w:val="56"/>
          </w:pPr>
        </w:pPrChange>
      </w:pPr>
      <w:del w:id="673" w:author="Author" w:date="2022-04-06T17:44:00Z">
        <w:r>
          <w:rPr>
            <w:lang w:val="en-US"/>
          </w:rPr>
          <w:delText>-</w:delText>
        </w:r>
      </w:del>
      <w:del w:id="674" w:author="Author" w:date="2022-04-06T17:44:00Z">
        <w:r>
          <w:rPr>
            <w:lang w:val="en-US"/>
          </w:rPr>
          <w:tab/>
        </w:r>
      </w:del>
      <w:del w:id="675" w:author="Author" w:date="2022-04-06T17:44:00Z">
        <w:r>
          <w:rPr>
            <w:lang w:val="en-US"/>
          </w:rPr>
          <w:delText>DCCF/MFAF:</w:delText>
        </w:r>
      </w:del>
    </w:p>
    <w:p>
      <w:pPr>
        <w:pStyle w:val="55"/>
        <w:rPr>
          <w:del w:id="676" w:author="Author" w:date="2022-04-06T17:44:00Z"/>
          <w:lang w:val="en-US"/>
        </w:rPr>
      </w:pPr>
      <w:del w:id="677" w:author="Author" w:date="2022-04-06T17:44:00Z">
        <w:r>
          <w:rPr>
            <w:lang w:val="en-US"/>
          </w:rPr>
          <w:delText>-</w:delText>
        </w:r>
      </w:del>
      <w:del w:id="678" w:author="Author" w:date="2022-04-06T17:44:00Z">
        <w:r>
          <w:rPr>
            <w:lang w:val="en-US"/>
          </w:rPr>
          <w:tab/>
        </w:r>
      </w:del>
      <w:del w:id="679" w:author="Author" w:date="2022-04-06T17:44:00Z">
        <w:r>
          <w:rPr>
            <w:lang w:val="en-US"/>
          </w:rPr>
          <w:delText>New services and service operations for UE Context Transfer.</w:delText>
        </w:r>
      </w:del>
    </w:p>
    <w:p>
      <w:pPr>
        <w:ind w:left="851" w:hanging="284"/>
        <w:rPr>
          <w:del w:id="681" w:author="Author" w:date="2022-04-06T17:44:00Z"/>
          <w:color w:val="FF0000"/>
          <w:sz w:val="40"/>
        </w:rPr>
        <w:pPrChange w:id="680" w:author="Author" w:date="2022-04-06T18:02:00Z">
          <w:pPr/>
        </w:pPrChange>
      </w:pPr>
      <w:del w:id="682" w:author="Author" w:date="2022-04-06T17:44:00Z">
        <w:r>
          <w:rPr>
            <w:color w:val="FF0000"/>
            <w:sz w:val="40"/>
          </w:rPr>
          <w:delText>*** Next change (all new text) ***</w:delText>
        </w:r>
      </w:del>
    </w:p>
    <w:p>
      <w:pPr>
        <w:pStyle w:val="3"/>
        <w:ind w:left="851" w:hanging="284"/>
        <w:rPr>
          <w:del w:id="684" w:author="Author" w:date="2022-04-06T17:44:00Z"/>
          <w:lang w:val="en-US"/>
        </w:rPr>
        <w:pPrChange w:id="683" w:author="Author" w:date="2022-04-06T18:02:00Z">
          <w:pPr>
            <w:pStyle w:val="3"/>
          </w:pPr>
        </w:pPrChange>
      </w:pPr>
      <w:del w:id="685" w:author="Author" w:date="2022-04-06T17:44:00Z">
        <w:r>
          <w:rPr>
            <w:lang w:val="en-US" w:eastAsia="zh-CN"/>
          </w:rPr>
          <w:delText>6.z</w:delText>
        </w:r>
      </w:del>
      <w:del w:id="686" w:author="Author" w:date="2022-04-06T17:44:00Z">
        <w:r>
          <w:rPr>
            <w:lang w:val="en-US" w:eastAsia="ko-KR"/>
          </w:rPr>
          <w:tab/>
        </w:r>
      </w:del>
      <w:del w:id="687" w:author="Author" w:date="2022-04-06T17:44:00Z">
        <w:r>
          <w:rPr>
            <w:lang w:val="en-US"/>
          </w:rPr>
          <w:delText>Solution</w:delText>
        </w:r>
      </w:del>
      <w:del w:id="688" w:author="Author" w:date="2022-04-06T17:44:00Z">
        <w:r>
          <w:rPr>
            <w:lang w:val="en-US" w:eastAsia="zh-CN"/>
          </w:rPr>
          <w:delText xml:space="preserve"> #z</w:delText>
        </w:r>
      </w:del>
      <w:del w:id="689" w:author="Author" w:date="2022-04-06T17:44:00Z">
        <w:r>
          <w:rPr>
            <w:lang w:val="en-US"/>
          </w:rPr>
          <w:delText>: Managing Impact of Muting on NF Producer</w:delText>
        </w:r>
      </w:del>
    </w:p>
    <w:p>
      <w:pPr>
        <w:pStyle w:val="4"/>
        <w:ind w:left="851" w:hanging="284"/>
        <w:rPr>
          <w:del w:id="691" w:author="Author" w:date="2022-04-06T17:44:00Z"/>
          <w:lang w:val="en-US"/>
        </w:rPr>
        <w:pPrChange w:id="690" w:author="Author" w:date="2022-04-06T18:02:00Z">
          <w:pPr>
            <w:pStyle w:val="4"/>
          </w:pPr>
        </w:pPrChange>
      </w:pPr>
      <w:del w:id="692" w:author="Author" w:date="2022-04-06T17:44:00Z">
        <w:r>
          <w:rPr>
            <w:lang w:val="en-US"/>
          </w:rPr>
          <w:delText>6.z.1</w:delText>
        </w:r>
      </w:del>
      <w:del w:id="693" w:author="Author" w:date="2022-04-06T17:44:00Z">
        <w:r>
          <w:rPr>
            <w:lang w:val="en-US"/>
          </w:rPr>
          <w:tab/>
        </w:r>
      </w:del>
      <w:del w:id="694" w:author="Author" w:date="2022-04-06T17:44:00Z">
        <w:r>
          <w:rPr>
            <w:lang w:val="en-US"/>
          </w:rPr>
          <w:delText>Introduction</w:delText>
        </w:r>
      </w:del>
    </w:p>
    <w:p>
      <w:pPr>
        <w:pStyle w:val="56"/>
        <w:ind w:left="851" w:hanging="284"/>
        <w:rPr>
          <w:del w:id="696" w:author="Author" w:date="2022-04-06T15:47:00Z"/>
          <w:lang w:eastAsia="ko-KR"/>
        </w:rPr>
        <w:pPrChange w:id="695" w:author="Author" w:date="2022-04-06T18:02:00Z">
          <w:pPr>
            <w:pStyle w:val="56"/>
            <w:ind w:left="0" w:firstLine="0"/>
          </w:pPr>
        </w:pPrChange>
      </w:pPr>
      <w:del w:id="697" w:author="Author" w:date="2022-04-06T15:47:00Z">
        <w:r>
          <w:rPr>
            <w:lang w:eastAsia="ko-KR"/>
          </w:rPr>
          <w:delText>TS 23.288 clause 6.2.7 specifies a muting mechanism whereby a data source (e.g.,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w:delText>
        </w:r>
      </w:del>
      <w:del w:id="698" w:author="Author" w:date="2022-04-06T15:47:00Z">
        <w:r>
          <w:rPr>
            <w:rFonts w:eastAsia="Arial" w:cs="Arial"/>
            <w:lang w:val="en-US"/>
          </w:rPr>
          <w:delText xml:space="preserve"> The only control currently provided to manage storage space for buffered event notifications is that </w:delText>
        </w:r>
      </w:del>
      <w:del w:id="699" w:author="Author" w:date="2022-04-06T15:47:00Z">
        <w:r>
          <w:rPr>
            <w:lang w:eastAsia="zh-CN"/>
          </w:rPr>
          <w:delText>the number of stored events may be limited based on NF configuration. When this number is reached, the NF continues to store new events and deletes the oldest events (see TS 23.288 clause 6.2.7.2), which means the old events are lost from the perspective of the Event Consumer NF.</w:delText>
        </w:r>
      </w:del>
      <w:del w:id="700" w:author="Author" w:date="2022-04-06T15:47:00Z">
        <w:r>
          <w:rPr>
            <w:lang w:eastAsia="ko-KR"/>
          </w:rPr>
          <w:delText xml:space="preserve"> This solution proposes enhanced mechanisms to manage the storing of notifications by data sources and provide additional recourse to a data source that is approaching its capacity limit. </w:delText>
        </w:r>
      </w:del>
    </w:p>
    <w:p>
      <w:pPr>
        <w:pStyle w:val="56"/>
        <w:ind w:left="851"/>
        <w:rPr>
          <w:del w:id="702" w:author="Author" w:date="2022-04-06T16:35:00Z"/>
          <w:lang w:val="en-US"/>
        </w:rPr>
        <w:pPrChange w:id="701" w:author="Author" w:date="2022-04-06T18:02:00Z">
          <w:pPr>
            <w:pStyle w:val="4"/>
          </w:pPr>
        </w:pPrChange>
      </w:pPr>
      <w:del w:id="703" w:author="Author" w:date="2022-04-06T16:35:00Z">
        <w:r>
          <w:rPr>
            <w:lang w:val="en-US"/>
          </w:rPr>
          <w:delText>6.z.</w:delText>
        </w:r>
      </w:del>
      <w:del w:id="704" w:author="Author" w:date="2022-04-06T16:35:00Z">
        <w:r>
          <w:rPr>
            <w:lang w:val="en-US" w:eastAsia="zh-CN"/>
          </w:rPr>
          <w:delText>2</w:delText>
        </w:r>
      </w:del>
      <w:del w:id="705" w:author="Author" w:date="2022-04-06T16:35:00Z">
        <w:r>
          <w:rPr>
            <w:lang w:val="en-US"/>
          </w:rPr>
          <w:tab/>
        </w:r>
      </w:del>
      <w:del w:id="706" w:author="Author" w:date="2022-04-06T16:35:00Z">
        <w:r>
          <w:rPr>
            <w:lang w:val="en-US"/>
          </w:rPr>
          <w:delText>Functional Description</w:delText>
        </w:r>
      </w:del>
    </w:p>
    <w:p>
      <w:pPr>
        <w:pStyle w:val="56"/>
        <w:ind w:left="851"/>
        <w:jc w:val="both"/>
        <w:rPr>
          <w:del w:id="708" w:author="Author" w:date="2022-04-06T16:35:00Z"/>
          <w:rFonts w:cs="Arial"/>
          <w:lang w:val="en-US"/>
        </w:rPr>
        <w:pPrChange w:id="707" w:author="Author" w:date="2022-04-06T18:02:00Z">
          <w:pPr>
            <w:jc w:val="both"/>
          </w:pPr>
        </w:pPrChange>
      </w:pPr>
      <w:del w:id="709" w:author="Author" w:date="2022-04-06T16:35:00Z">
        <w:r>
          <w:rPr>
            <w:lang w:eastAsia="zh-CN"/>
          </w:rPr>
          <w:delText xml:space="preserve">In this solution, when an Event Consumer NF (e.g., NWDAF, DCCF) requests </w:delText>
        </w:r>
      </w:del>
      <w:del w:id="710" w:author="Author" w:date="2022-04-06T16:35:00Z">
        <w:r>
          <w:rPr>
            <w:rFonts w:cs="Arial"/>
            <w:lang w:val="en-US"/>
          </w:rPr>
          <w:delText>notification muting from an Event Producer NF as described in TS 23.288 clause 6.2.7.2, the Event Consumer can in addition specify an instruction that indicates to the Event Producer NF the desired behavior when an exception occurs at the Event Producer NF (e.g. full buffer). The instruction contains information about:</w:delText>
        </w:r>
      </w:del>
    </w:p>
    <w:p>
      <w:pPr>
        <w:pStyle w:val="56"/>
        <w:ind w:left="851"/>
        <w:rPr>
          <w:del w:id="712" w:author="Author" w:date="2022-04-06T16:35:00Z"/>
          <w:rFonts w:eastAsia="Arial" w:cs="Arial"/>
        </w:rPr>
        <w:pPrChange w:id="711" w:author="Author" w:date="2022-04-06T18:02:00Z">
          <w:pPr>
            <w:pStyle w:val="56"/>
          </w:pPr>
        </w:pPrChange>
      </w:pPr>
      <w:del w:id="713" w:author="Author" w:date="2022-04-06T16:35:00Z">
        <w:r>
          <w:rPr/>
          <w:delText>-</w:delText>
        </w:r>
      </w:del>
      <w:del w:id="714" w:author="Author" w:date="2022-04-06T16:35:00Z">
        <w:r>
          <w:rPr/>
          <w:tab/>
        </w:r>
      </w:del>
      <w:del w:id="715" w:author="Author" w:date="2022-04-06T16:35:00Z">
        <w:r>
          <w:rPr/>
          <w:delText>Action on buffered notifications (e.g. 'Send All', 'Discard All', 'Drop Old').</w:delText>
        </w:r>
      </w:del>
    </w:p>
    <w:p>
      <w:pPr>
        <w:pStyle w:val="56"/>
        <w:ind w:left="851"/>
        <w:rPr>
          <w:del w:id="717" w:author="Author" w:date="2022-04-06T16:35:00Z"/>
          <w:rFonts w:eastAsia="Arial" w:cs="Arial"/>
        </w:rPr>
        <w:pPrChange w:id="716" w:author="Author" w:date="2022-04-06T18:02:00Z">
          <w:pPr>
            <w:pStyle w:val="56"/>
          </w:pPr>
        </w:pPrChange>
      </w:pPr>
      <w:del w:id="718" w:author="Author" w:date="2022-04-06T16:35:00Z">
        <w:r>
          <w:rPr/>
          <w:delText>-</w:delText>
        </w:r>
      </w:del>
      <w:del w:id="719" w:author="Author" w:date="2022-04-06T16:35:00Z">
        <w:r>
          <w:rPr/>
          <w:tab/>
        </w:r>
      </w:del>
      <w:del w:id="720" w:author="Author" w:date="2022-04-06T16:35:00Z">
        <w:r>
          <w:rPr/>
          <w:delText>Action on subscription (e.g. 'close', 'continue with muting', 'continue without muting').</w:delText>
        </w:r>
      </w:del>
    </w:p>
    <w:p>
      <w:pPr>
        <w:pStyle w:val="56"/>
        <w:ind w:left="851"/>
        <w:rPr>
          <w:del w:id="722" w:author="Author" w:date="2022-04-06T16:35:00Z"/>
          <w:rFonts w:eastAsia="Arial" w:cs="Arial"/>
        </w:rPr>
        <w:pPrChange w:id="721" w:author="Author" w:date="2022-04-06T18:02:00Z">
          <w:pPr>
            <w:pStyle w:val="92"/>
            <w:ind w:left="360"/>
          </w:pPr>
        </w:pPrChange>
      </w:pPr>
    </w:p>
    <w:p>
      <w:pPr>
        <w:pStyle w:val="56"/>
        <w:ind w:left="851"/>
        <w:jc w:val="both"/>
        <w:rPr>
          <w:del w:id="724" w:author="Author" w:date="2022-04-06T16:35:00Z"/>
          <w:rFonts w:cs="Arial"/>
          <w:lang w:val="en-US"/>
        </w:rPr>
        <w:pPrChange w:id="723" w:author="Author" w:date="2022-04-06T18:02:00Z">
          <w:pPr>
            <w:jc w:val="both"/>
          </w:pPr>
        </w:pPrChange>
      </w:pPr>
      <w:del w:id="725" w:author="Author" w:date="2022-04-06T16:35:00Z">
        <w:r>
          <w:rPr>
            <w:rFonts w:cs="Arial"/>
            <w:lang w:val="en-US"/>
          </w:rPr>
          <w:delText>According to TS 23.288 clause 6.2.7.2, the only option available is “drop old” and “continue with muting”, in which case the dropped notifications are lost to the Event Consumer NF.</w:delText>
        </w:r>
      </w:del>
    </w:p>
    <w:p>
      <w:pPr>
        <w:pStyle w:val="56"/>
        <w:ind w:left="851"/>
        <w:jc w:val="both"/>
        <w:rPr>
          <w:del w:id="727" w:author="Author" w:date="2022-04-06T16:35:00Z"/>
          <w:rFonts w:cs="Arial"/>
          <w:lang w:val="en-US"/>
        </w:rPr>
        <w:pPrChange w:id="726" w:author="Author" w:date="2022-04-06T18:02:00Z">
          <w:pPr>
            <w:jc w:val="both"/>
          </w:pPr>
        </w:pPrChange>
      </w:pPr>
      <w:del w:id="728" w:author="Author" w:date="2022-04-06T16:35:00Z">
        <w:r>
          <w:rPr>
            <w:rFonts w:cs="Arial"/>
            <w:lang w:val="en-US"/>
          </w:rPr>
          <w:delText xml:space="preserve">The Event Producer NF evaluates the request from the Event Consumer NF and responds to the Event Consumer NF. For example, depending on what the Event Consumer NF supports, the Event Producer NF may accept or reject (with reason code) the request. </w:delText>
        </w:r>
      </w:del>
    </w:p>
    <w:p>
      <w:pPr>
        <w:pStyle w:val="56"/>
        <w:ind w:left="851"/>
        <w:jc w:val="both"/>
        <w:rPr>
          <w:del w:id="730" w:author="Author" w:date="2022-04-06T16:35:00Z"/>
          <w:rFonts w:cs="Arial"/>
          <w:lang w:val="en-US"/>
        </w:rPr>
        <w:pPrChange w:id="729" w:author="Author" w:date="2022-04-06T18:02:00Z">
          <w:pPr>
            <w:jc w:val="both"/>
          </w:pPr>
        </w:pPrChange>
      </w:pPr>
      <w:del w:id="731" w:author="Author" w:date="2022-04-06T16:35:00Z">
        <w:r>
          <w:rPr>
            <w:rFonts w:cs="Arial"/>
            <w:lang w:val="en-US"/>
          </w:rPr>
          <w:delText>The response from the Event Producer NF may also indicate:</w:delText>
        </w:r>
      </w:del>
    </w:p>
    <w:p>
      <w:pPr>
        <w:pStyle w:val="56"/>
        <w:numPr>
          <w:ilvl w:val="0"/>
          <w:numId w:val="4"/>
        </w:numPr>
        <w:ind w:left="851" w:hanging="360"/>
        <w:jc w:val="both"/>
        <w:rPr>
          <w:del w:id="733" w:author="Author" w:date="2022-04-06T16:35:00Z"/>
          <w:rFonts w:cs="Arial"/>
          <w:lang w:val="en-US"/>
        </w:rPr>
        <w:pPrChange w:id="732" w:author="Author" w:date="2022-04-06T18:02:00Z">
          <w:pPr>
            <w:numPr>
              <w:ilvl w:val="0"/>
              <w:numId w:val="4"/>
            </w:numPr>
            <w:ind w:left="720" w:hanging="360"/>
            <w:jc w:val="both"/>
          </w:pPr>
        </w:pPrChange>
      </w:pPr>
      <w:del w:id="734" w:author="Author" w:date="2022-04-06T16:35:00Z">
        <w:r>
          <w:rPr>
            <w:rFonts w:cs="Arial"/>
            <w:lang w:val="en-US"/>
          </w:rPr>
          <w:delText xml:space="preserve">The maximum number of notifications that the Event Producer NF will store. </w:delText>
        </w:r>
      </w:del>
    </w:p>
    <w:p>
      <w:pPr>
        <w:pStyle w:val="56"/>
        <w:numPr>
          <w:ilvl w:val="0"/>
          <w:numId w:val="4"/>
        </w:numPr>
        <w:ind w:left="851" w:hanging="360"/>
        <w:jc w:val="both"/>
        <w:rPr>
          <w:del w:id="736" w:author="Author" w:date="2022-04-06T16:35:00Z"/>
          <w:rFonts w:cs="Arial"/>
          <w:lang w:val="en-US"/>
        </w:rPr>
        <w:pPrChange w:id="735" w:author="Author" w:date="2022-04-06T18:02:00Z">
          <w:pPr>
            <w:numPr>
              <w:ilvl w:val="0"/>
              <w:numId w:val="4"/>
            </w:numPr>
            <w:ind w:left="720" w:hanging="360"/>
            <w:jc w:val="both"/>
          </w:pPr>
        </w:pPrChange>
      </w:pPr>
      <w:del w:id="737" w:author="Author" w:date="2022-04-06T16:35:00Z">
        <w:r>
          <w:rPr>
            <w:rFonts w:cs="Arial"/>
            <w:lang w:val="en-US"/>
          </w:rPr>
          <w:delText>An estimate of the duration for which notifications can be buffered (e.g., it can provide buffering for example for up to 2 days).</w:delText>
        </w:r>
      </w:del>
    </w:p>
    <w:p>
      <w:pPr>
        <w:pStyle w:val="56"/>
        <w:ind w:left="851"/>
        <w:jc w:val="both"/>
        <w:rPr>
          <w:del w:id="739" w:author="Author" w:date="2022-04-06T16:35:00Z"/>
          <w:rFonts w:cs="Arial"/>
          <w:lang w:val="en-US"/>
        </w:rPr>
        <w:pPrChange w:id="738" w:author="Author" w:date="2022-04-06T18:02:00Z">
          <w:pPr>
            <w:jc w:val="both"/>
          </w:pPr>
        </w:pPrChange>
      </w:pPr>
      <w:del w:id="740" w:author="Author" w:date="2022-04-06T16:35:00Z">
        <w:r>
          <w:rPr>
            <w:rFonts w:cs="Arial"/>
            <w:lang w:val="en-US"/>
          </w:rPr>
          <w:delText>The above may be based on configuration or an evaluation by the Event Producer NF of its available storage resources.</w:delText>
        </w:r>
      </w:del>
    </w:p>
    <w:p>
      <w:pPr>
        <w:pStyle w:val="56"/>
        <w:ind w:left="851"/>
        <w:rPr>
          <w:del w:id="742" w:author="Author" w:date="2022-04-06T16:36:00Z"/>
          <w:lang w:val="en-US"/>
        </w:rPr>
        <w:pPrChange w:id="741" w:author="Author" w:date="2022-04-06T18:02:00Z">
          <w:pPr/>
        </w:pPrChange>
      </w:pPr>
      <w:del w:id="743" w:author="Author" w:date="2022-04-06T16:35:00Z">
        <w:r>
          <w:rPr>
            <w:rFonts w:cs="Arial"/>
            <w:lang w:val="en-US"/>
          </w:rPr>
          <w:delText xml:space="preserve">The above can be performed on a per subscription basis or for a group of subscriptions (all or subset of subscriptions created by an </w:delText>
        </w:r>
      </w:del>
      <w:del w:id="744" w:author="Author" w:date="2022-04-06T16:35:00Z">
        <w:r>
          <w:rPr>
            <w:lang w:eastAsia="zh-CN"/>
          </w:rPr>
          <w:delText>Event Consumer NF</w:delText>
        </w:r>
      </w:del>
      <w:del w:id="745" w:author="Author" w:date="2022-04-06T16:35:00Z">
        <w:r>
          <w:rPr>
            <w:rFonts w:cs="Arial"/>
            <w:lang w:val="en-US"/>
          </w:rPr>
          <w:delText xml:space="preserve"> at the </w:delText>
        </w:r>
      </w:del>
      <w:del w:id="746" w:author="Author" w:date="2022-04-06T16:35:00Z">
        <w:r>
          <w:rPr>
            <w:lang w:eastAsia="zh-CN"/>
          </w:rPr>
          <w:delText>Event Producer NF</w:delText>
        </w:r>
      </w:del>
      <w:del w:id="747" w:author="Author" w:date="2022-04-06T16:35:00Z">
        <w:r>
          <w:rPr>
            <w:rFonts w:cs="Arial"/>
            <w:lang w:val="en-US"/>
          </w:rPr>
          <w:delText>).</w:delText>
        </w:r>
      </w:del>
    </w:p>
    <w:p>
      <w:pPr>
        <w:pStyle w:val="56"/>
        <w:ind w:left="851"/>
        <w:rPr>
          <w:del w:id="749" w:author="Author" w:date="2022-04-06T16:36:00Z"/>
          <w:lang w:val="en-US"/>
        </w:rPr>
        <w:pPrChange w:id="748" w:author="Author" w:date="2022-04-06T18:02:00Z">
          <w:pPr>
            <w:pStyle w:val="4"/>
          </w:pPr>
        </w:pPrChange>
      </w:pPr>
      <w:del w:id="750" w:author="Author" w:date="2022-04-06T16:36:00Z">
        <w:r>
          <w:rPr>
            <w:lang w:val="en-US"/>
          </w:rPr>
          <w:delText>6.z.</w:delText>
        </w:r>
      </w:del>
      <w:del w:id="751" w:author="Author" w:date="2022-04-06T16:36:00Z">
        <w:r>
          <w:rPr>
            <w:lang w:val="en-US" w:eastAsia="zh-CN"/>
          </w:rPr>
          <w:delText>3</w:delText>
        </w:r>
      </w:del>
      <w:del w:id="752" w:author="Author" w:date="2022-04-06T16:36:00Z">
        <w:r>
          <w:rPr>
            <w:lang w:val="en-US"/>
          </w:rPr>
          <w:tab/>
        </w:r>
      </w:del>
      <w:del w:id="753" w:author="Author" w:date="2022-04-06T16:36:00Z">
        <w:r>
          <w:rPr>
            <w:lang w:val="en-US"/>
          </w:rPr>
          <w:delText>Procedures</w:delText>
        </w:r>
      </w:del>
    </w:p>
    <w:p>
      <w:pPr>
        <w:pStyle w:val="56"/>
        <w:ind w:left="851"/>
        <w:jc w:val="center"/>
        <w:rPr>
          <w:del w:id="755" w:author="Author" w:date="2022-04-06T16:36:00Z"/>
        </w:rPr>
        <w:pPrChange w:id="754" w:author="Author" w:date="2022-04-06T18:02:00Z">
          <w:pPr>
            <w:jc w:val="center"/>
          </w:pPr>
        </w:pPrChange>
      </w:pPr>
      <w:del w:id="756" w:author="Author" w:date="2022-04-06T16:36:00Z"/>
      <w:del w:id="757" w:author="Author" w:date="2022-04-06T16:36:00Z"/>
      <w:del w:id="758" w:author="Author" w:date="2022-04-06T16:36:00Z"/>
      <w:del w:id="759" w:author="Author" w:date="2022-04-06T16:36:00Z">
        <w:r>
          <w:rPr>
            <w:rFonts w:ascii="Arial" w:hAnsi="Arial" w:eastAsia="宋体" w:cs="Arial"/>
            <w:color w:val="FF0000"/>
            <w:lang w:val="en-IN" w:eastAsia="en-US"/>
          </w:rPr>
          <w:object>
            <v:shape id="_x0000_i1030" o:spt="75" type="#_x0000_t75" style="height:258pt;width:456pt;" o:ole="t" filled="f" o:preferrelative="t" stroked="f" coordsize="21600,21600">
              <v:path/>
              <v:fill on="f" focussize="0,0"/>
              <v:stroke on="f" joinstyle="miter"/>
              <v:imagedata r:id="rId15" o:title=""/>
              <o:lock v:ext="edit" aspectratio="t"/>
              <w10:wrap type="none"/>
              <w10:anchorlock/>
            </v:shape>
            <o:OLEObject Type="Embed" ProgID="Visio.Drawing.15" ShapeID="_x0000_i1030" DrawAspect="Content" ObjectID="_1468075730" r:id="rId18">
              <o:LockedField>false</o:LockedField>
            </o:OLEObject>
          </w:object>
        </w:r>
      </w:del>
      <w:del w:id="761" w:author="Author" w:date="2022-04-06T16:36:00Z"/>
    </w:p>
    <w:p>
      <w:pPr>
        <w:pStyle w:val="56"/>
        <w:ind w:left="851"/>
        <w:rPr>
          <w:del w:id="763" w:author="Author" w:date="2022-04-06T16:36:00Z"/>
        </w:rPr>
        <w:pPrChange w:id="762" w:author="Author" w:date="2022-04-06T18:02:00Z">
          <w:pPr>
            <w:pStyle w:val="62"/>
          </w:pPr>
        </w:pPrChange>
      </w:pPr>
      <w:del w:id="764" w:author="Author" w:date="2022-04-06T16:36:00Z">
        <w:r>
          <w:rPr/>
          <w:delText>Figure 6.z.3-1: Modified Procedure for muting event notification</w:delText>
        </w:r>
      </w:del>
    </w:p>
    <w:p>
      <w:pPr>
        <w:pStyle w:val="56"/>
        <w:ind w:left="851"/>
        <w:rPr>
          <w:del w:id="766" w:author="Author" w:date="2022-04-06T16:36:00Z"/>
        </w:rPr>
        <w:pPrChange w:id="765" w:author="Author" w:date="2022-04-06T18:02:00Z">
          <w:pPr/>
        </w:pPrChange>
      </w:pPr>
      <w:del w:id="767" w:author="Author" w:date="2022-04-06T16:36:00Z">
        <w:r>
          <w:rPr/>
          <w:delText>Figure 6.z.3-1 summarizes the procedure for muting event notification specified in TS 23.288 clause 6.2.7.2-1.</w:delText>
        </w:r>
      </w:del>
    </w:p>
    <w:p>
      <w:pPr>
        <w:pStyle w:val="56"/>
        <w:numPr>
          <w:ilvl w:val="0"/>
          <w:numId w:val="6"/>
        </w:numPr>
        <w:ind w:left="851" w:hanging="360"/>
        <w:rPr>
          <w:del w:id="769" w:author="Author" w:date="2022-04-06T16:36:00Z"/>
        </w:rPr>
        <w:pPrChange w:id="768" w:author="Author" w:date="2022-04-06T18:02:00Z">
          <w:pPr>
            <w:numPr>
              <w:ilvl w:val="0"/>
              <w:numId w:val="6"/>
            </w:numPr>
            <w:ind w:left="720" w:hanging="360"/>
          </w:pPr>
        </w:pPrChange>
      </w:pPr>
      <w:del w:id="770" w:author="Author" w:date="2022-04-06T16:36:00Z">
        <w:r>
          <w:rPr/>
          <w:delText>The Event Consumer NF sends a EventExposure_Subscription_Request service operation to the Event Producer NF indicating requested exception instructions.</w:delText>
        </w:r>
      </w:del>
    </w:p>
    <w:p>
      <w:pPr>
        <w:pStyle w:val="56"/>
        <w:numPr>
          <w:ilvl w:val="0"/>
          <w:numId w:val="6"/>
        </w:numPr>
        <w:ind w:left="851" w:hanging="360"/>
        <w:rPr>
          <w:del w:id="772" w:author="Author" w:date="2022-04-06T16:36:00Z"/>
          <w:lang w:val="en-US"/>
        </w:rPr>
        <w:pPrChange w:id="771" w:author="Author" w:date="2022-04-06T18:02:00Z">
          <w:pPr>
            <w:numPr>
              <w:ilvl w:val="0"/>
              <w:numId w:val="6"/>
            </w:numPr>
            <w:ind w:left="720" w:hanging="360"/>
          </w:pPr>
        </w:pPrChange>
      </w:pPr>
      <w:del w:id="773" w:author="Author" w:date="2022-04-06T16:36:00Z">
        <w:r>
          <w:rPr/>
          <w:delText>The Event Producer NF applies local polices to the requested exception instructions and evaluates the resources available for buffering of notifications.</w:delText>
        </w:r>
      </w:del>
    </w:p>
    <w:p>
      <w:pPr>
        <w:pStyle w:val="56"/>
        <w:numPr>
          <w:ilvl w:val="0"/>
          <w:numId w:val="6"/>
        </w:numPr>
        <w:ind w:left="851" w:hanging="360"/>
        <w:rPr>
          <w:del w:id="775" w:author="Author" w:date="2022-04-06T16:36:00Z"/>
          <w:lang w:val="en-US"/>
        </w:rPr>
        <w:pPrChange w:id="774" w:author="Author" w:date="2022-04-06T18:02:00Z">
          <w:pPr>
            <w:numPr>
              <w:ilvl w:val="0"/>
              <w:numId w:val="6"/>
            </w:numPr>
            <w:ind w:left="720" w:hanging="360"/>
          </w:pPr>
        </w:pPrChange>
      </w:pPr>
      <w:del w:id="776" w:author="Author" w:date="2022-04-06T16:36:00Z">
        <w:r>
          <w:rPr>
            <w:lang w:val="en-US"/>
          </w:rPr>
          <w:delText>The Event Producer NF sends a subscription response to the Event Consumer NF indicating the result of the Exception Request.</w:delText>
        </w:r>
      </w:del>
      <w:del w:id="777" w:author="Author" w:date="2022-04-06T16:36:00Z">
        <w:r>
          <w:rPr/>
          <w:delText xml:space="preserve"> The Event Producer NF accepts the instructions, or rejects the instructions indicating a reason (e.g. request for “continue with muting” is not allowed). The Event Producer NF may also provide the Event Consumer NF with an estimate of the number of notifications it can buffer and the duration for which notifications can be buffered.</w:delText>
        </w:r>
      </w:del>
    </w:p>
    <w:p>
      <w:pPr>
        <w:pStyle w:val="56"/>
        <w:numPr>
          <w:ilvl w:val="0"/>
          <w:numId w:val="6"/>
        </w:numPr>
        <w:ind w:left="851" w:hanging="360"/>
        <w:rPr>
          <w:del w:id="779" w:author="Author" w:date="2022-04-06T16:36:00Z"/>
          <w:lang w:val="en-US"/>
        </w:rPr>
        <w:pPrChange w:id="778" w:author="Author" w:date="2022-04-06T18:02:00Z">
          <w:pPr>
            <w:numPr>
              <w:ilvl w:val="0"/>
              <w:numId w:val="6"/>
            </w:numPr>
            <w:ind w:left="720" w:hanging="360"/>
          </w:pPr>
        </w:pPrChange>
      </w:pPr>
      <w:del w:id="780" w:author="Author" w:date="2022-04-06T16:36:00Z">
        <w:r>
          <w:rPr>
            <w:lang w:val="en-US"/>
          </w:rPr>
          <w:delText>An exception occurs (e.g. Producer NF no longer has storage space available for buffering of Notifications, or otherwise determines it is approaching a resource limitation).</w:delText>
        </w:r>
      </w:del>
    </w:p>
    <w:p>
      <w:pPr>
        <w:pStyle w:val="56"/>
        <w:numPr>
          <w:ilvl w:val="0"/>
          <w:numId w:val="6"/>
        </w:numPr>
        <w:ind w:left="851" w:hanging="360"/>
        <w:rPr>
          <w:del w:id="782" w:author="Author" w:date="2022-04-06T17:47:00Z"/>
          <w:lang w:val="en-US"/>
        </w:rPr>
        <w:pPrChange w:id="781" w:author="Author" w:date="2022-04-06T18:02:00Z">
          <w:pPr>
            <w:numPr>
              <w:ilvl w:val="0"/>
              <w:numId w:val="6"/>
            </w:numPr>
            <w:ind w:left="720" w:hanging="360"/>
          </w:pPr>
        </w:pPrChange>
      </w:pPr>
      <w:del w:id="783" w:author="Author" w:date="2022-04-06T16:36:00Z">
        <w:r>
          <w:rPr>
            <w:lang w:val="en-US"/>
          </w:rPr>
          <w:delText>Event Producer NF executes exception instructions and notifies the Event Consumer NF.</w:delText>
        </w:r>
      </w:del>
    </w:p>
    <w:p>
      <w:pPr>
        <w:pStyle w:val="4"/>
        <w:ind w:left="851" w:hanging="284"/>
        <w:rPr>
          <w:del w:id="785" w:author="Author" w:date="2022-04-06T17:47:00Z"/>
          <w:lang w:val="en-US"/>
        </w:rPr>
        <w:pPrChange w:id="784" w:author="Author" w:date="2022-04-06T18:02:00Z">
          <w:pPr>
            <w:pStyle w:val="4"/>
          </w:pPr>
        </w:pPrChange>
      </w:pPr>
      <w:del w:id="786" w:author="Author" w:date="2022-04-06T17:47:00Z">
        <w:r>
          <w:rPr>
            <w:lang w:val="en-US"/>
          </w:rPr>
          <w:delText>6.z.</w:delText>
        </w:r>
      </w:del>
      <w:del w:id="787" w:author="Author" w:date="2022-04-06T17:47:00Z">
        <w:r>
          <w:rPr>
            <w:lang w:val="en-US" w:eastAsia="zh-CN"/>
          </w:rPr>
          <w:delText>4</w:delText>
        </w:r>
      </w:del>
      <w:del w:id="788" w:author="Author" w:date="2022-04-06T17:47:00Z">
        <w:r>
          <w:rPr>
            <w:lang w:val="en-US"/>
          </w:rPr>
          <w:tab/>
        </w:r>
      </w:del>
      <w:del w:id="789" w:author="Author" w:date="2022-04-06T17:47:00Z">
        <w:r>
          <w:rPr>
            <w:lang w:val="en-US"/>
          </w:rPr>
          <w:delText>Impacts on services, entities and interfaces</w:delText>
        </w:r>
      </w:del>
    </w:p>
    <w:p>
      <w:pPr>
        <w:pStyle w:val="56"/>
        <w:ind w:left="851"/>
        <w:rPr>
          <w:del w:id="791" w:author="Author" w:date="2022-04-06T17:47:00Z"/>
          <w:lang w:val="en-US"/>
        </w:rPr>
        <w:pPrChange w:id="790" w:author="Author" w:date="2022-04-06T18:02:00Z">
          <w:pPr>
            <w:pStyle w:val="56"/>
          </w:pPr>
        </w:pPrChange>
      </w:pPr>
      <w:del w:id="792" w:author="Author" w:date="2022-04-06T17:47:00Z">
        <w:r>
          <w:rPr>
            <w:lang w:val="en-US"/>
          </w:rPr>
          <w:delText>-</w:delText>
        </w:r>
      </w:del>
      <w:del w:id="793" w:author="Author" w:date="2022-04-06T17:47:00Z">
        <w:r>
          <w:rPr>
            <w:lang w:val="en-US"/>
          </w:rPr>
          <w:tab/>
        </w:r>
      </w:del>
      <w:del w:id="794" w:author="Author" w:date="2022-04-06T17:47:00Z">
        <w:r>
          <w:rPr>
            <w:lang w:val="en-US"/>
          </w:rPr>
          <w:delText>Event Consumer NFs (DCCF, NWDAF)</w:delText>
        </w:r>
      </w:del>
    </w:p>
    <w:p>
      <w:pPr>
        <w:pStyle w:val="55"/>
        <w:rPr>
          <w:del w:id="795" w:author="Author" w:date="2022-04-06T17:47:00Z"/>
          <w:lang w:val="en-US"/>
        </w:rPr>
      </w:pPr>
      <w:del w:id="796" w:author="Author" w:date="2022-04-06T17:47:00Z">
        <w:r>
          <w:rPr>
            <w:lang w:val="en-US"/>
          </w:rPr>
          <w:delText>-</w:delText>
        </w:r>
      </w:del>
      <w:del w:id="797" w:author="Author" w:date="2022-04-06T17:47:00Z">
        <w:r>
          <w:rPr>
            <w:lang w:val="en-US"/>
          </w:rPr>
          <w:tab/>
        </w:r>
      </w:del>
      <w:del w:id="798" w:author="Author" w:date="2022-04-06T17:47:00Z">
        <w:r>
          <w:rPr>
            <w:lang w:val="en-US"/>
          </w:rPr>
          <w:delText>Support sending exception instructions.</w:delText>
        </w:r>
      </w:del>
    </w:p>
    <w:p>
      <w:pPr>
        <w:pStyle w:val="56"/>
        <w:ind w:left="851"/>
        <w:rPr>
          <w:del w:id="800" w:author="Author" w:date="2022-04-06T17:47:00Z"/>
          <w:lang w:val="en-US"/>
        </w:rPr>
        <w:pPrChange w:id="799" w:author="Author" w:date="2022-04-06T18:02:00Z">
          <w:pPr>
            <w:pStyle w:val="56"/>
          </w:pPr>
        </w:pPrChange>
      </w:pPr>
      <w:del w:id="801" w:author="Author" w:date="2022-04-06T17:47:00Z">
        <w:r>
          <w:rPr>
            <w:lang w:val="en-US"/>
          </w:rPr>
          <w:delText>-</w:delText>
        </w:r>
      </w:del>
      <w:del w:id="802" w:author="Author" w:date="2022-04-06T17:47:00Z">
        <w:r>
          <w:rPr>
            <w:lang w:val="en-US"/>
          </w:rPr>
          <w:tab/>
        </w:r>
      </w:del>
      <w:del w:id="803" w:author="Author" w:date="2022-04-06T17:47:00Z">
        <w:r>
          <w:rPr>
            <w:lang w:val="en-US"/>
          </w:rPr>
          <w:delText>Event Producer NFs (AMF, SMF, etc.)</w:delText>
        </w:r>
      </w:del>
    </w:p>
    <w:p>
      <w:pPr>
        <w:pStyle w:val="55"/>
        <w:rPr>
          <w:del w:id="804" w:author="Author" w:date="2022-04-06T17:47:00Z"/>
          <w:lang w:val="en-US"/>
        </w:rPr>
      </w:pPr>
      <w:del w:id="805" w:author="Author" w:date="2022-04-06T17:47:00Z">
        <w:r>
          <w:rPr>
            <w:lang w:val="en-US"/>
          </w:rPr>
          <w:delText>-</w:delText>
        </w:r>
      </w:del>
      <w:del w:id="806" w:author="Author" w:date="2022-04-06T17:47:00Z">
        <w:r>
          <w:rPr>
            <w:lang w:val="en-US"/>
          </w:rPr>
          <w:tab/>
        </w:r>
      </w:del>
      <w:del w:id="807" w:author="Author" w:date="2022-04-06T17:47:00Z">
        <w:r>
          <w:rPr>
            <w:lang w:val="en-US"/>
          </w:rPr>
          <w:delText>Support reception and processing of exception instructions.</w:delText>
        </w:r>
      </w:del>
    </w:p>
    <w:p>
      <w:pPr>
        <w:pStyle w:val="55"/>
        <w:rPr>
          <w:del w:id="808" w:author="Author" w:date="2022-04-06T17:47:00Z"/>
          <w:lang w:val="en-US"/>
        </w:rPr>
      </w:pPr>
    </w:p>
    <w:p>
      <w:pPr>
        <w:pStyle w:val="55"/>
        <w:rPr>
          <w:del w:id="809" w:author="Author" w:date="2022-04-06T18:02:00Z"/>
          <w:lang w:val="en-US"/>
        </w:rPr>
      </w:pPr>
    </w:p>
    <w:p>
      <w:pPr>
        <w:rPr>
          <w:color w:val="FF0000"/>
          <w:sz w:val="40"/>
        </w:rPr>
      </w:pPr>
      <w:r>
        <w:rPr>
          <w:color w:val="FF0000"/>
          <w:sz w:val="40"/>
        </w:rPr>
        <w:t>*** End of changes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A56FF"/>
    <w:multiLevelType w:val="multilevel"/>
    <w:tmpl w:val="020A56FF"/>
    <w:lvl w:ilvl="0" w:tentative="0">
      <w:start w:val="1"/>
      <w:numFmt w:val="bullet"/>
      <w:lvlText w:val="-"/>
      <w:lvlJc w:val="left"/>
      <w:pPr>
        <w:ind w:left="720" w:hanging="360"/>
      </w:pPr>
      <w:rPr>
        <w:rFonts w:hint="default" w:ascii="Calibri" w:hAnsi="Calibri"/>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
    <w:nsid w:val="055952EF"/>
    <w:multiLevelType w:val="multilevel"/>
    <w:tmpl w:val="055952E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9707548"/>
    <w:multiLevelType w:val="multilevel"/>
    <w:tmpl w:val="29707548"/>
    <w:lvl w:ilvl="0" w:tentative="0">
      <w:start w:val="1"/>
      <w:numFmt w:val="bullet"/>
      <w:lvlText w:val="•"/>
      <w:lvlJc w:val="left"/>
      <w:pPr>
        <w:tabs>
          <w:tab w:val="left" w:pos="720"/>
        </w:tabs>
        <w:ind w:left="720" w:hanging="360"/>
      </w:pPr>
      <w:rPr>
        <w:rFonts w:hint="default" w:ascii="Arial" w:hAnsi="Arial"/>
      </w:rPr>
    </w:lvl>
    <w:lvl w:ilvl="1" w:tentative="0">
      <w:start w:val="1"/>
      <w:numFmt w:val="decimal"/>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377670A1"/>
    <w:multiLevelType w:val="multilevel"/>
    <w:tmpl w:val="377670A1"/>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3B933E6D"/>
    <w:multiLevelType w:val="multilevel"/>
    <w:tmpl w:val="3B933E6D"/>
    <w:lvl w:ilvl="0" w:tentative="0">
      <w:start w:val="6"/>
      <w:numFmt w:val="bullet"/>
      <w:lvlText w:val="-"/>
      <w:lvlJc w:val="left"/>
      <w:pPr>
        <w:ind w:left="1658" w:hanging="360"/>
      </w:pPr>
      <w:rPr>
        <w:rFonts w:hint="default" w:ascii="Times New Roman" w:hAnsi="Times New Roman" w:eastAsia="MS Mincho" w:cs="Times New Roman"/>
      </w:rPr>
    </w:lvl>
    <w:lvl w:ilvl="1" w:tentative="0">
      <w:start w:val="1"/>
      <w:numFmt w:val="bullet"/>
      <w:lvlText w:val="o"/>
      <w:lvlJc w:val="left"/>
      <w:pPr>
        <w:ind w:left="2378" w:hanging="360"/>
      </w:pPr>
      <w:rPr>
        <w:rFonts w:hint="default" w:ascii="Courier New" w:hAnsi="Courier New" w:cs="Courier New"/>
      </w:rPr>
    </w:lvl>
    <w:lvl w:ilvl="2" w:tentative="0">
      <w:start w:val="1"/>
      <w:numFmt w:val="bullet"/>
      <w:lvlText w:val=""/>
      <w:lvlJc w:val="left"/>
      <w:pPr>
        <w:ind w:left="3098" w:hanging="360"/>
      </w:pPr>
      <w:rPr>
        <w:rFonts w:hint="default" w:ascii="Wingdings" w:hAnsi="Wingdings"/>
      </w:rPr>
    </w:lvl>
    <w:lvl w:ilvl="3" w:tentative="0">
      <w:start w:val="1"/>
      <w:numFmt w:val="bullet"/>
      <w:lvlText w:val=""/>
      <w:lvlJc w:val="left"/>
      <w:pPr>
        <w:ind w:left="3818" w:hanging="360"/>
      </w:pPr>
      <w:rPr>
        <w:rFonts w:hint="default" w:ascii="Symbol" w:hAnsi="Symbol"/>
      </w:rPr>
    </w:lvl>
    <w:lvl w:ilvl="4" w:tentative="0">
      <w:start w:val="1"/>
      <w:numFmt w:val="bullet"/>
      <w:lvlText w:val="o"/>
      <w:lvlJc w:val="left"/>
      <w:pPr>
        <w:ind w:left="4538" w:hanging="360"/>
      </w:pPr>
      <w:rPr>
        <w:rFonts w:hint="default" w:ascii="Courier New" w:hAnsi="Courier New" w:cs="Courier New"/>
      </w:rPr>
    </w:lvl>
    <w:lvl w:ilvl="5" w:tentative="0">
      <w:start w:val="1"/>
      <w:numFmt w:val="bullet"/>
      <w:lvlText w:val=""/>
      <w:lvlJc w:val="left"/>
      <w:pPr>
        <w:ind w:left="5258" w:hanging="360"/>
      </w:pPr>
      <w:rPr>
        <w:rFonts w:hint="default" w:ascii="Wingdings" w:hAnsi="Wingdings"/>
      </w:rPr>
    </w:lvl>
    <w:lvl w:ilvl="6" w:tentative="0">
      <w:start w:val="1"/>
      <w:numFmt w:val="bullet"/>
      <w:lvlText w:val=""/>
      <w:lvlJc w:val="left"/>
      <w:pPr>
        <w:ind w:left="5978" w:hanging="360"/>
      </w:pPr>
      <w:rPr>
        <w:rFonts w:hint="default" w:ascii="Symbol" w:hAnsi="Symbol"/>
      </w:rPr>
    </w:lvl>
    <w:lvl w:ilvl="7" w:tentative="0">
      <w:start w:val="1"/>
      <w:numFmt w:val="bullet"/>
      <w:lvlText w:val="o"/>
      <w:lvlJc w:val="left"/>
      <w:pPr>
        <w:ind w:left="6698" w:hanging="360"/>
      </w:pPr>
      <w:rPr>
        <w:rFonts w:hint="default" w:ascii="Courier New" w:hAnsi="Courier New" w:cs="Courier New"/>
      </w:rPr>
    </w:lvl>
    <w:lvl w:ilvl="8" w:tentative="0">
      <w:start w:val="1"/>
      <w:numFmt w:val="bullet"/>
      <w:lvlText w:val=""/>
      <w:lvlJc w:val="left"/>
      <w:pPr>
        <w:ind w:left="7418" w:hanging="360"/>
      </w:pPr>
      <w:rPr>
        <w:rFonts w:hint="default" w:ascii="Wingdings" w:hAnsi="Wingdings"/>
      </w:rPr>
    </w:lvl>
  </w:abstractNum>
  <w:abstractNum w:abstractNumId="5">
    <w:nsid w:val="52DD20C8"/>
    <w:multiLevelType w:val="multilevel"/>
    <w:tmpl w:val="52DD20C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01">
    <w15:presenceInfo w15:providerId="None" w15:userId="r01"/>
  </w15:person>
  <w15:person w15:author="Author">
    <w15:presenceInfo w15:providerId="None" w15:userId="Author"/>
  </w15:person>
  <w15:person w15:author="Nokia">
    <w15:presenceInfo w15:providerId="None" w15:userId="Nokia"/>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trackRevisions w:val="1"/>
  <w:documentProtection w:enforcement="0"/>
  <w:defaultTabStop w:val="1298"/>
  <w:hyphenationZone w:val="357"/>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331"/>
    <w:rsid w:val="00065820"/>
    <w:rsid w:val="00065DF0"/>
    <w:rsid w:val="00066940"/>
    <w:rsid w:val="00066D62"/>
    <w:rsid w:val="000670BF"/>
    <w:rsid w:val="00067591"/>
    <w:rsid w:val="00070DD9"/>
    <w:rsid w:val="000713FF"/>
    <w:rsid w:val="000719A5"/>
    <w:rsid w:val="000727BC"/>
    <w:rsid w:val="000742EA"/>
    <w:rsid w:val="00074727"/>
    <w:rsid w:val="00075C71"/>
    <w:rsid w:val="00077CA5"/>
    <w:rsid w:val="00077D47"/>
    <w:rsid w:val="000833FD"/>
    <w:rsid w:val="00083A5F"/>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629F"/>
    <w:rsid w:val="0016697F"/>
    <w:rsid w:val="00166DD9"/>
    <w:rsid w:val="00166FC0"/>
    <w:rsid w:val="00167C39"/>
    <w:rsid w:val="00171EDE"/>
    <w:rsid w:val="00171F32"/>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0556"/>
    <w:rsid w:val="00411D7F"/>
    <w:rsid w:val="00413AB8"/>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0629"/>
    <w:rsid w:val="007E17B8"/>
    <w:rsid w:val="007E1C26"/>
    <w:rsid w:val="007E4E30"/>
    <w:rsid w:val="007E54D7"/>
    <w:rsid w:val="007E5C86"/>
    <w:rsid w:val="007E76B2"/>
    <w:rsid w:val="007E7EBA"/>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E63"/>
    <w:rsid w:val="00983143"/>
    <w:rsid w:val="00983B91"/>
    <w:rsid w:val="0098403E"/>
    <w:rsid w:val="009848C2"/>
    <w:rsid w:val="00984A67"/>
    <w:rsid w:val="00985BCB"/>
    <w:rsid w:val="00985D90"/>
    <w:rsid w:val="0098681F"/>
    <w:rsid w:val="00987066"/>
    <w:rsid w:val="009871CA"/>
    <w:rsid w:val="00987796"/>
    <w:rsid w:val="0099318B"/>
    <w:rsid w:val="00993AB1"/>
    <w:rsid w:val="00994A13"/>
    <w:rsid w:val="0099598C"/>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3259"/>
    <w:rsid w:val="00A13409"/>
    <w:rsid w:val="00A15625"/>
    <w:rsid w:val="00A15FE7"/>
    <w:rsid w:val="00A16827"/>
    <w:rsid w:val="00A16AAD"/>
    <w:rsid w:val="00A17C5D"/>
    <w:rsid w:val="00A2067F"/>
    <w:rsid w:val="00A219EF"/>
    <w:rsid w:val="00A228AD"/>
    <w:rsid w:val="00A24A02"/>
    <w:rsid w:val="00A25FA4"/>
    <w:rsid w:val="00A27917"/>
    <w:rsid w:val="00A27B90"/>
    <w:rsid w:val="00A30338"/>
    <w:rsid w:val="00A30A3C"/>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CB3"/>
    <w:rsid w:val="00BC52D4"/>
    <w:rsid w:val="00BC5A4E"/>
    <w:rsid w:val="00BC5AEC"/>
    <w:rsid w:val="00BC5DCA"/>
    <w:rsid w:val="00BC62BF"/>
    <w:rsid w:val="00BC732B"/>
    <w:rsid w:val="00BC7EB5"/>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30B"/>
    <w:rsid w:val="00C34044"/>
    <w:rsid w:val="00C350FE"/>
    <w:rsid w:val="00C36220"/>
    <w:rsid w:val="00C365CC"/>
    <w:rsid w:val="00C368C6"/>
    <w:rsid w:val="00C369B4"/>
    <w:rsid w:val="00C370DC"/>
    <w:rsid w:val="00C378C7"/>
    <w:rsid w:val="00C40F5A"/>
    <w:rsid w:val="00C41EC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5B17"/>
    <w:rsid w:val="00CD6AFB"/>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6485"/>
    <w:rsid w:val="00F16EE2"/>
    <w:rsid w:val="00F21BF7"/>
    <w:rsid w:val="00F22002"/>
    <w:rsid w:val="00F22F5E"/>
    <w:rsid w:val="00F2424F"/>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64B3"/>
    <w:rsid w:val="00FC7EEB"/>
    <w:rsid w:val="00FD0243"/>
    <w:rsid w:val="00FD0F70"/>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8"/>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79"/>
    <w:qFormat/>
    <w:uiPriority w:val="0"/>
    <w:pPr>
      <w:overflowPunct/>
      <w:autoSpaceDE/>
      <w:autoSpaceDN/>
      <w:adjustRightInd/>
      <w:textAlignment w:val="auto"/>
    </w:pPr>
    <w:rPr>
      <w:rFonts w:eastAsia="宋体"/>
      <w:color w:val="auto"/>
      <w:lang w:eastAsia="en-US"/>
    </w:rPr>
  </w:style>
  <w:style w:type="paragraph" w:styleId="21">
    <w:name w:val="Body Text"/>
    <w:basedOn w:val="1"/>
    <w:link w:val="84"/>
    <w:qFormat/>
    <w:uiPriority w:val="0"/>
    <w:pPr>
      <w:spacing w:after="120"/>
    </w:pPr>
  </w:style>
  <w:style w:type="paragraph" w:styleId="22">
    <w:name w:val="toc 8"/>
    <w:basedOn w:val="18"/>
    <w:next w:val="1"/>
    <w:semiHidden/>
    <w:qFormat/>
    <w:uiPriority w:val="0"/>
    <w:pPr>
      <w:spacing w:before="180"/>
      <w:ind w:left="2693" w:hanging="2693"/>
    </w:pPr>
    <w:rPr>
      <w:b/>
    </w:rPr>
  </w:style>
  <w:style w:type="paragraph" w:styleId="23">
    <w:name w:val="Balloon Text"/>
    <w:basedOn w:val="1"/>
    <w:link w:val="76"/>
    <w:qFormat/>
    <w:uiPriority w:val="0"/>
    <w:pPr>
      <w:spacing w:after="0"/>
    </w:pPr>
    <w:rPr>
      <w:rFonts w:ascii="Segoe UI" w:hAnsi="Segoe UI" w:cs="Segoe UI"/>
      <w:sz w:val="18"/>
      <w:szCs w:val="18"/>
    </w:rPr>
  </w:style>
  <w:style w:type="paragraph" w:styleId="24">
    <w:name w:val="footer"/>
    <w:basedOn w:val="1"/>
    <w:qFormat/>
    <w:uiPriority w:val="0"/>
    <w:pPr>
      <w:tabs>
        <w:tab w:val="center" w:pos="4153"/>
        <w:tab w:val="right" w:pos="8306"/>
      </w:tabs>
    </w:pPr>
  </w:style>
  <w:style w:type="paragraph" w:styleId="25">
    <w:name w:val="header"/>
    <w:basedOn w:val="1"/>
    <w:link w:val="75"/>
    <w:qFormat/>
    <w:uiPriority w:val="0"/>
    <w:pPr>
      <w:tabs>
        <w:tab w:val="center" w:pos="4153"/>
        <w:tab w:val="right" w:pos="8306"/>
      </w:tabs>
    </w:pPr>
  </w:style>
  <w:style w:type="paragraph" w:styleId="26">
    <w:name w:val="toc 9"/>
    <w:basedOn w:val="22"/>
    <w:next w:val="1"/>
    <w:semiHidden/>
    <w:qFormat/>
    <w:uiPriority w:val="0"/>
    <w:pPr>
      <w:ind w:left="1418" w:hanging="1418"/>
    </w:pPr>
  </w:style>
  <w:style w:type="paragraph" w:styleId="27">
    <w:name w:val="Normal (Web)"/>
    <w:basedOn w:val="1"/>
    <w:unhideWhenUsed/>
    <w:qFormat/>
    <w:uiPriority w:val="99"/>
    <w:pPr>
      <w:overflowPunct/>
      <w:autoSpaceDE/>
      <w:autoSpaceDN/>
      <w:adjustRightInd/>
      <w:spacing w:before="100" w:beforeAutospacing="1" w:after="100" w:afterAutospacing="1"/>
      <w:textAlignment w:val="auto"/>
    </w:pPr>
    <w:rPr>
      <w:color w:val="auto"/>
      <w:sz w:val="24"/>
      <w:szCs w:val="24"/>
      <w:lang w:val="en-US" w:eastAsia="zh-CN"/>
    </w:rPr>
  </w:style>
  <w:style w:type="paragraph" w:styleId="28">
    <w:name w:val="annotation subject"/>
    <w:basedOn w:val="20"/>
    <w:next w:val="20"/>
    <w:link w:val="85"/>
    <w:qFormat/>
    <w:uiPriority w:val="0"/>
    <w:pPr>
      <w:overflowPunct w:val="0"/>
      <w:autoSpaceDE w:val="0"/>
      <w:autoSpaceDN w:val="0"/>
      <w:adjustRightInd w:val="0"/>
      <w:textAlignment w:val="baseline"/>
    </w:pPr>
    <w:rPr>
      <w:rFonts w:eastAsia="Times New Roman"/>
      <w:b/>
      <w:bCs/>
      <w:color w:val="000000"/>
      <w:lang w:eastAsia="ja-JP"/>
    </w:rPr>
  </w:style>
  <w:style w:type="table" w:styleId="30">
    <w:name w:val="Table Grid"/>
    <w:basedOn w:val="2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FollowedHyperlink"/>
    <w:qFormat/>
    <w:uiPriority w:val="0"/>
    <w:rPr>
      <w:color w:val="954F72"/>
      <w:u w:val="single"/>
    </w:r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S Mincho"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S Mincho"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82"/>
    <w:qFormat/>
    <w:uiPriority w:val="0"/>
    <w:rPr>
      <w:b/>
    </w:rPr>
  </w:style>
  <w:style w:type="paragraph" w:customStyle="1" w:styleId="44">
    <w:name w:val="TAC"/>
    <w:basedOn w:val="45"/>
    <w:link w:val="95"/>
    <w:qFormat/>
    <w:uiPriority w:val="0"/>
    <w:pPr>
      <w:jc w:val="center"/>
    </w:pPr>
  </w:style>
  <w:style w:type="paragraph" w:customStyle="1" w:styleId="45">
    <w:name w:val="TAL"/>
    <w:basedOn w:val="1"/>
    <w:link w:val="81"/>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9"/>
    <w:qFormat/>
    <w:uiPriority w:val="0"/>
    <w:pPr>
      <w:keepLines/>
      <w:ind w:left="1135" w:hanging="851"/>
    </w:pPr>
    <w:rPr>
      <w:rFonts w:eastAsia="Times New Roman"/>
    </w:r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3"/>
    <w:qFormat/>
    <w:uiPriority w:val="0"/>
    <w:pPr>
      <w:ind w:left="851" w:hanging="284"/>
    </w:pPr>
  </w:style>
  <w:style w:type="paragraph" w:customStyle="1" w:styleId="56">
    <w:name w:val="B1"/>
    <w:basedOn w:val="1"/>
    <w:link w:val="80"/>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TF"/>
    <w:basedOn w:val="61"/>
    <w:link w:val="83"/>
    <w:qFormat/>
    <w:uiPriority w:val="0"/>
    <w:pPr>
      <w:keepNext w:val="0"/>
      <w:spacing w:before="0" w:after="240"/>
    </w:p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10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Header Char"/>
    <w:link w:val="25"/>
    <w:qFormat/>
    <w:uiPriority w:val="0"/>
    <w:rPr>
      <w:color w:val="000000"/>
      <w:lang w:val="en-GB" w:eastAsia="ja-JP" w:bidi="ar-SA"/>
    </w:rPr>
  </w:style>
  <w:style w:type="character" w:customStyle="1" w:styleId="76">
    <w:name w:val="Balloon Text Char"/>
    <w:link w:val="23"/>
    <w:qFormat/>
    <w:uiPriority w:val="0"/>
    <w:rPr>
      <w:rFonts w:ascii="Segoe UI" w:hAnsi="Segoe UI" w:cs="Segoe UI"/>
      <w:color w:val="000000"/>
      <w:sz w:val="18"/>
      <w:szCs w:val="18"/>
      <w:lang w:val="en-GB" w:eastAsia="ja-JP"/>
    </w:rPr>
  </w:style>
  <w:style w:type="character" w:customStyle="1" w:styleId="77">
    <w:name w:val="Unresolved Mention"/>
    <w:semiHidden/>
    <w:unhideWhenUsed/>
    <w:qFormat/>
    <w:uiPriority w:val="99"/>
    <w:rPr>
      <w:color w:val="808080"/>
      <w:shd w:val="clear" w:color="auto" w:fill="E6E6E6"/>
    </w:rPr>
  </w:style>
  <w:style w:type="paragraph" w:customStyle="1" w:styleId="78">
    <w:name w:val="CR Cover Page"/>
    <w:link w:val="91"/>
    <w:qFormat/>
    <w:uiPriority w:val="0"/>
    <w:pPr>
      <w:spacing w:after="120"/>
    </w:pPr>
    <w:rPr>
      <w:rFonts w:ascii="Arial" w:hAnsi="Arial" w:eastAsia="MS Mincho" w:cs="Times New Roman"/>
      <w:lang w:val="en-GB" w:eastAsia="en-US" w:bidi="ar-SA"/>
    </w:rPr>
  </w:style>
  <w:style w:type="character" w:customStyle="1" w:styleId="79">
    <w:name w:val="Comment Text Char"/>
    <w:link w:val="20"/>
    <w:qFormat/>
    <w:uiPriority w:val="0"/>
    <w:rPr>
      <w:rFonts w:eastAsia="宋体"/>
      <w:lang w:val="en-GB" w:eastAsia="en-US"/>
    </w:rPr>
  </w:style>
  <w:style w:type="character" w:customStyle="1" w:styleId="80">
    <w:name w:val="B1 Char"/>
    <w:link w:val="56"/>
    <w:qFormat/>
    <w:uiPriority w:val="0"/>
    <w:rPr>
      <w:color w:val="000000"/>
      <w:lang w:val="en-GB" w:eastAsia="ja-JP"/>
    </w:rPr>
  </w:style>
  <w:style w:type="character" w:customStyle="1" w:styleId="81">
    <w:name w:val="TAL Char"/>
    <w:link w:val="45"/>
    <w:qFormat/>
    <w:uiPriority w:val="0"/>
    <w:rPr>
      <w:rFonts w:ascii="Arial" w:hAnsi="Arial"/>
      <w:color w:val="000000"/>
      <w:sz w:val="18"/>
      <w:lang w:val="en-GB" w:eastAsia="ja-JP"/>
    </w:rPr>
  </w:style>
  <w:style w:type="character" w:customStyle="1" w:styleId="82">
    <w:name w:val="TAH Char"/>
    <w:link w:val="43"/>
    <w:qFormat/>
    <w:uiPriority w:val="0"/>
    <w:rPr>
      <w:rFonts w:ascii="Arial" w:hAnsi="Arial"/>
      <w:b/>
      <w:color w:val="000000"/>
      <w:sz w:val="18"/>
      <w:lang w:val="en-GB" w:eastAsia="ja-JP"/>
    </w:rPr>
  </w:style>
  <w:style w:type="character" w:customStyle="1" w:styleId="83">
    <w:name w:val="TF Zchn"/>
    <w:link w:val="62"/>
    <w:qFormat/>
    <w:uiPriority w:val="0"/>
    <w:rPr>
      <w:rFonts w:ascii="Arial" w:hAnsi="Arial"/>
      <w:b/>
      <w:color w:val="000000"/>
      <w:lang w:val="en-GB" w:eastAsia="ja-JP"/>
    </w:rPr>
  </w:style>
  <w:style w:type="character" w:customStyle="1" w:styleId="84">
    <w:name w:val="Body Text Char"/>
    <w:link w:val="21"/>
    <w:qFormat/>
    <w:uiPriority w:val="0"/>
    <w:rPr>
      <w:color w:val="000000"/>
      <w:lang w:val="en-GB" w:eastAsia="ja-JP"/>
    </w:rPr>
  </w:style>
  <w:style w:type="character" w:customStyle="1" w:styleId="85">
    <w:name w:val="Comment Subject Char"/>
    <w:link w:val="28"/>
    <w:qFormat/>
    <w:uiPriority w:val="0"/>
    <w:rPr>
      <w:rFonts w:eastAsia="宋体"/>
      <w:b/>
      <w:bCs/>
      <w:color w:val="000000"/>
      <w:lang w:val="en-GB" w:eastAsia="ja-JP"/>
    </w:rPr>
  </w:style>
  <w:style w:type="paragraph" w:customStyle="1" w:styleId="86">
    <w:name w:val="Revision"/>
    <w:hidden/>
    <w:semiHidden/>
    <w:qFormat/>
    <w:uiPriority w:val="99"/>
    <w:rPr>
      <w:rFonts w:ascii="Times New Roman" w:hAnsi="Times New Roman" w:eastAsia="MS Mincho" w:cs="Times New Roman"/>
      <w:color w:val="000000"/>
      <w:lang w:val="en-GB" w:eastAsia="ja-JP" w:bidi="ar-SA"/>
    </w:rPr>
  </w:style>
  <w:style w:type="character" w:customStyle="1" w:styleId="87">
    <w:name w:val="TF Char"/>
    <w:qFormat/>
    <w:uiPriority w:val="0"/>
    <w:rPr>
      <w:rFonts w:ascii="Arial" w:hAnsi="Arial"/>
      <w:b/>
      <w:color w:val="000000"/>
      <w:lang w:val="en-GB" w:eastAsia="ja-JP" w:bidi="ar-SA"/>
    </w:rPr>
  </w:style>
  <w:style w:type="character" w:customStyle="1" w:styleId="88">
    <w:name w:val="TH Char"/>
    <w:link w:val="61"/>
    <w:qFormat/>
    <w:uiPriority w:val="0"/>
    <w:rPr>
      <w:rFonts w:ascii="Arial" w:hAnsi="Arial"/>
      <w:b/>
      <w:color w:val="000000"/>
      <w:lang w:val="en-GB" w:eastAsia="ja-JP"/>
    </w:rPr>
  </w:style>
  <w:style w:type="character" w:customStyle="1" w:styleId="89">
    <w:name w:val="NO Zchn"/>
    <w:link w:val="47"/>
    <w:qFormat/>
    <w:locked/>
    <w:uiPriority w:val="0"/>
    <w:rPr>
      <w:color w:val="000000"/>
      <w:lang w:val="en-GB" w:eastAsia="ja-JP"/>
    </w:rPr>
  </w:style>
  <w:style w:type="character" w:customStyle="1" w:styleId="90">
    <w:name w:val="B1 Zchn"/>
    <w:qFormat/>
    <w:uiPriority w:val="0"/>
    <w:rPr>
      <w:rFonts w:ascii="Times New Roman" w:hAnsi="Times New Roman"/>
      <w:lang w:val="en-GB" w:eastAsia="en-US"/>
    </w:rPr>
  </w:style>
  <w:style w:type="character" w:customStyle="1" w:styleId="91">
    <w:name w:val="CR Cover Page Char"/>
    <w:link w:val="78"/>
    <w:qFormat/>
    <w:locked/>
    <w:uiPriority w:val="0"/>
    <w:rPr>
      <w:rFonts w:ascii="Arial" w:hAnsi="Arial"/>
      <w:lang w:val="en-GB" w:eastAsia="en-US"/>
    </w:rPr>
  </w:style>
  <w:style w:type="paragraph" w:styleId="92">
    <w:name w:val="List Paragraph"/>
    <w:basedOn w:val="1"/>
    <w:qFormat/>
    <w:uiPriority w:val="34"/>
    <w:pPr>
      <w:overflowPunct/>
      <w:autoSpaceDE/>
      <w:autoSpaceDN/>
      <w:adjustRightInd/>
      <w:spacing w:after="0"/>
      <w:ind w:left="720"/>
      <w:contextualSpacing/>
      <w:textAlignment w:val="auto"/>
    </w:pPr>
    <w:rPr>
      <w:color w:val="auto"/>
      <w:sz w:val="24"/>
      <w:szCs w:val="24"/>
      <w:lang w:val="en-US" w:eastAsia="zh-CN"/>
    </w:rPr>
  </w:style>
  <w:style w:type="character" w:customStyle="1" w:styleId="93">
    <w:name w:val="B2 Char"/>
    <w:link w:val="55"/>
    <w:qFormat/>
    <w:uiPriority w:val="0"/>
    <w:rPr>
      <w:color w:val="000000"/>
      <w:lang w:val="en-GB" w:eastAsia="ja-JP"/>
    </w:rPr>
  </w:style>
  <w:style w:type="character" w:customStyle="1" w:styleId="94">
    <w:name w:val="NO Char"/>
    <w:qFormat/>
    <w:uiPriority w:val="0"/>
    <w:rPr>
      <w:lang w:eastAsia="en-US"/>
    </w:rPr>
  </w:style>
  <w:style w:type="character" w:customStyle="1" w:styleId="95">
    <w:name w:val="TAC Char"/>
    <w:link w:val="44"/>
    <w:qFormat/>
    <w:uiPriority w:val="0"/>
    <w:rPr>
      <w:rFonts w:ascii="Arial" w:hAnsi="Arial"/>
      <w:color w:val="000000"/>
      <w:sz w:val="18"/>
      <w:lang w:val="en-GB" w:eastAsia="ja-JP"/>
    </w:rPr>
  </w:style>
  <w:style w:type="paragraph" w:customStyle="1" w:styleId="96">
    <w:name w:val="Guidance"/>
    <w:basedOn w:val="1"/>
    <w:qFormat/>
    <w:uiPriority w:val="0"/>
    <w:pPr>
      <w:overflowPunct/>
      <w:autoSpaceDE/>
      <w:autoSpaceDN/>
      <w:adjustRightInd/>
      <w:textAlignment w:val="auto"/>
    </w:pPr>
    <w:rPr>
      <w:i/>
      <w:color w:val="0000FF"/>
      <w:lang w:eastAsia="en-US"/>
    </w:rPr>
  </w:style>
  <w:style w:type="character" w:customStyle="1" w:styleId="97">
    <w:name w:val="TAH Car"/>
    <w:qFormat/>
    <w:uiPriority w:val="0"/>
    <w:rPr>
      <w:rFonts w:ascii="Arial" w:hAnsi="Arial"/>
      <w:b/>
      <w:sz w:val="18"/>
      <w:lang w:eastAsia="en-US"/>
    </w:rPr>
  </w:style>
  <w:style w:type="character" w:customStyle="1" w:styleId="98">
    <w:name w:val="Heading 3 Char"/>
    <w:link w:val="4"/>
    <w:qFormat/>
    <w:uiPriority w:val="0"/>
    <w:rPr>
      <w:rFonts w:ascii="Arial" w:hAnsi="Arial"/>
      <w:sz w:val="28"/>
      <w:lang w:val="en-GB" w:eastAsia="ja-JP"/>
    </w:rPr>
  </w:style>
  <w:style w:type="character" w:customStyle="1" w:styleId="99">
    <w:name w:val="Heading 4 Char"/>
    <w:link w:val="5"/>
    <w:qFormat/>
    <w:uiPriority w:val="0"/>
    <w:rPr>
      <w:rFonts w:ascii="Arial" w:hAnsi="Arial"/>
      <w:sz w:val="24"/>
      <w:lang w:val="en-GB" w:eastAsia="ja-JP"/>
    </w:rPr>
  </w:style>
  <w:style w:type="character" w:customStyle="1" w:styleId="100">
    <w:name w:val="Editor's Note Char Char"/>
    <w:link w:val="69"/>
    <w:qFormat/>
    <w:locked/>
    <w:uiPriority w:val="0"/>
    <w:rPr>
      <w:rFonts w:eastAsia="Times New Roman"/>
      <w:color w:val="FF0000"/>
      <w:lang w:val="en-GB" w:eastAsia="ja-JP"/>
    </w:rPr>
  </w:style>
  <w:style w:type="paragraph" w:customStyle="1" w:styleId="101">
    <w:name w:val="paragraph"/>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2">
    <w:name w:val="spellingerror"/>
    <w:qFormat/>
    <w:uiPriority w:val="0"/>
  </w:style>
  <w:style w:type="character" w:customStyle="1" w:styleId="103">
    <w:name w:val="advancedproofingissue"/>
    <w:qFormat/>
    <w:uiPriority w:val="0"/>
  </w:style>
  <w:style w:type="character" w:customStyle="1" w:styleId="104">
    <w:name w:val="normaltextrun1"/>
    <w:qFormat/>
    <w:uiPriority w:val="0"/>
  </w:style>
  <w:style w:type="character" w:customStyle="1" w:styleId="105">
    <w:name w:val="eop"/>
    <w:qFormat/>
    <w:uiPriority w:val="0"/>
  </w:style>
  <w:style w:type="character" w:customStyle="1" w:styleId="106">
    <w:name w:val="B1 Char1"/>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8.xml"/><Relationship Id="rId26" Type="http://schemas.openxmlformats.org/officeDocument/2006/relationships/customXml" Target="../customXml/item7.xml"/><Relationship Id="rId25" Type="http://schemas.openxmlformats.org/officeDocument/2006/relationships/customXml" Target="../customXml/item6.xml"/><Relationship Id="rId24" Type="http://schemas.openxmlformats.org/officeDocument/2006/relationships/customXml" Target="../customXml/item5.xml"/><Relationship Id="rId23" Type="http://schemas.openxmlformats.org/officeDocument/2006/relationships/customXml" Target="../customXml/item4.xml"/><Relationship Id="rId22" Type="http://schemas.openxmlformats.org/officeDocument/2006/relationships/customXml" Target="../customXml/item3.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package" Target="embeddings/Microsoft_Visio___3.vsdx"/><Relationship Id="rId17" Type="http://schemas.openxmlformats.org/officeDocument/2006/relationships/image" Target="media/image5.emf"/><Relationship Id="rId16" Type="http://schemas.openxmlformats.org/officeDocument/2006/relationships/oleObject" Target="embeddings/Microsoft_Visio_2003-2010___2.vsd"/><Relationship Id="rId15" Type="http://schemas.openxmlformats.org/officeDocument/2006/relationships/image" Target="media/image4.emf"/><Relationship Id="rId14" Type="http://schemas.openxmlformats.org/officeDocument/2006/relationships/package" Target="embeddings/Microsoft_Visio___1.vsdx"/><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5AIRPNAIUNRU-2028481721-6348</_dlc_DocId>
    <_dlc_DocIdUrl xmlns="71c5aaf6-e6ce-465b-b873-5148d2a4c105">
      <Url>https://nokia.sharepoint.com/sites/c5g/e2earch/_layouts/15/DocIdRedir.aspx?ID=5AIRPNAIUNRU-2028481721-6348</Url>
      <Description>5AIRPNAIUNRU-2028481721-6348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DADE24-2205-433E-8FFC-52BB51B828FF}">
  <ds:schemaRefs/>
</ds:datastoreItem>
</file>

<file path=customXml/itemProps3.xml><?xml version="1.0" encoding="utf-8"?>
<ds:datastoreItem xmlns:ds="http://schemas.openxmlformats.org/officeDocument/2006/customXml" ds:itemID="{83CEC401-B5BD-40FD-AE90-552685D88793}">
  <ds:schemaRefs/>
</ds:datastoreItem>
</file>

<file path=customXml/itemProps4.xml><?xml version="1.0" encoding="utf-8"?>
<ds:datastoreItem xmlns:ds="http://schemas.openxmlformats.org/officeDocument/2006/customXml" ds:itemID="{E0AAD978-9704-4911-BDA0-2D608D9085BD}">
  <ds:schemaRefs/>
</ds:datastoreItem>
</file>

<file path=customXml/itemProps5.xml><?xml version="1.0" encoding="utf-8"?>
<ds:datastoreItem xmlns:ds="http://schemas.openxmlformats.org/officeDocument/2006/customXml" ds:itemID="{1BBE51DA-1775-42B4-BF93-400AA007038E}">
  <ds:schemaRefs/>
</ds:datastoreItem>
</file>

<file path=customXml/itemProps6.xml><?xml version="1.0" encoding="utf-8"?>
<ds:datastoreItem xmlns:ds="http://schemas.openxmlformats.org/officeDocument/2006/customXml" ds:itemID="{AD9C3DC8-6DFE-459B-80FA-F6704555BA8B}">
  <ds:schemaRefs/>
</ds:datastoreItem>
</file>

<file path=customXml/itemProps7.xml><?xml version="1.0" encoding="utf-8"?>
<ds:datastoreItem xmlns:ds="http://schemas.openxmlformats.org/officeDocument/2006/customXml" ds:itemID="{707823C4-5449-4D4A-B9E4-542D44D6B79B}">
  <ds:schemaRefs/>
</ds:datastoreItem>
</file>

<file path=customXml/itemProps8.xml><?xml version="1.0" encoding="utf-8"?>
<ds:datastoreItem xmlns:ds="http://schemas.openxmlformats.org/officeDocument/2006/customXml" ds:itemID="{CCC5D831-96FF-41EC-8201-0425D720A682}">
  <ds:schemaRefs/>
</ds:datastoreItem>
</file>

<file path=docProps/app.xml><?xml version="1.0" encoding="utf-8"?>
<Properties xmlns="http://schemas.openxmlformats.org/officeDocument/2006/extended-properties" xmlns:vt="http://schemas.openxmlformats.org/officeDocument/2006/docPropsVTypes">
  <Template>3gpp_70.dot</Template>
  <Company>ETSI/MCC</Company>
  <Pages>1</Pages>
  <Words>3996</Words>
  <Characters>22781</Characters>
  <Lines>1</Lines>
  <Paragraphs>1</Paragraphs>
  <TotalTime>2</TotalTime>
  <ScaleCrop>false</ScaleCrop>
  <LinksUpToDate>false</LinksUpToDate>
  <CharactersWithSpaces>26724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2022-04-07T08:28:00Z</dcterms:created>
  <dc:creator>Template: M Pope</dc:creator>
  <cp:lastModifiedBy>CMCCr02</cp:lastModifiedBy>
  <cp:lastPrinted>2003-09-26T09:29:00Z</cp:lastPrinted>
  <dcterms:modified xsi:type="dcterms:W3CDTF">2022-04-07T10:24:20Z</dcterms:modified>
  <dc:title>SA WG2 Temporary Document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500b6b79-8854-424a-a007-71fab9083336</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